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283A5C">
        <w:rPr>
          <w:b/>
          <w:noProof/>
          <w:sz w:val="24"/>
        </w:rPr>
        <w:t>6099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2E2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2E26" w:rsidP="00547111">
            <w:pPr>
              <w:pStyle w:val="CRCoverPage"/>
              <w:spacing w:after="0"/>
              <w:rPr>
                <w:noProof/>
              </w:rPr>
            </w:pPr>
            <w:r>
              <w:rPr>
                <w:b/>
                <w:noProof/>
                <w:sz w:val="28"/>
              </w:rPr>
              <w:t>1285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2E26"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2E26">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52E2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2E2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2E26">
            <w:pPr>
              <w:pStyle w:val="CRCoverPage"/>
              <w:spacing w:after="0"/>
              <w:ind w:left="100"/>
              <w:rPr>
                <w:noProof/>
              </w:rPr>
            </w:pPr>
            <w:r>
              <w:t>L</w:t>
            </w:r>
            <w:bookmarkStart w:id="1" w:name="_GoBack"/>
            <w:bookmarkEnd w:id="1"/>
            <w:r>
              <w:t>ocal release of PDU sessions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2E26">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2E26">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2E26">
            <w:pPr>
              <w:pStyle w:val="CRCoverPage"/>
              <w:spacing w:after="0"/>
              <w:ind w:left="100"/>
              <w:rPr>
                <w:noProof/>
              </w:rPr>
            </w:pPr>
            <w:r>
              <w:rPr>
                <w:noProof/>
              </w:rP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2E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2E2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2E26" w:rsidP="00652E26">
            <w:pPr>
              <w:pStyle w:val="CRCoverPage"/>
              <w:spacing w:after="0"/>
              <w:ind w:left="100"/>
              <w:rPr>
                <w:noProof/>
              </w:rPr>
            </w:pPr>
            <w:r>
              <w:rPr>
                <w:noProof/>
              </w:rPr>
              <w:t>Locally release of the inactive PDU sessions is generalized to cover the MA PDU sessions at the time of service request and periodic registrations. This is according to subclauses 4.22.9.1 and 4.22.9.2 in TS 23.502.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52E26" w:rsidRDefault="00652E26" w:rsidP="00652E26">
            <w:pPr>
              <w:pStyle w:val="CRCoverPage"/>
              <w:numPr>
                <w:ilvl w:val="0"/>
                <w:numId w:val="4"/>
              </w:numPr>
              <w:spacing w:after="0"/>
              <w:rPr>
                <w:noProof/>
              </w:rPr>
            </w:pPr>
            <w:r>
              <w:rPr>
                <w:noProof/>
              </w:rPr>
              <w:t>Added definition for MA PDU session.</w:t>
            </w:r>
          </w:p>
          <w:p w:rsidR="00652E26" w:rsidRDefault="00652E26" w:rsidP="00652E26">
            <w:pPr>
              <w:pStyle w:val="CRCoverPage"/>
              <w:numPr>
                <w:ilvl w:val="0"/>
                <w:numId w:val="4"/>
              </w:numPr>
              <w:spacing w:after="0"/>
              <w:rPr>
                <w:noProof/>
              </w:rPr>
            </w:pPr>
            <w:r>
              <w:rPr>
                <w:noProof/>
              </w:rPr>
              <w:t>Added clarifying text for the</w:t>
            </w:r>
            <w:r>
              <w:rPr>
                <w:noProof/>
              </w:rPr>
              <w:t xml:space="preserve"> local</w:t>
            </w:r>
            <w:r>
              <w:rPr>
                <w:noProof/>
              </w:rPr>
              <w:t xml:space="preserve"> release of PDU session</w:t>
            </w:r>
            <w:r>
              <w:rPr>
                <w:noProof/>
              </w:rPr>
              <w:t xml:space="preserve">s including </w:t>
            </w:r>
            <w:r>
              <w:rPr>
                <w:noProof/>
              </w:rPr>
              <w:t>MA PDU session.</w:t>
            </w:r>
          </w:p>
          <w:p w:rsidR="001E41F3" w:rsidRDefault="00652E26" w:rsidP="00652E26">
            <w:pPr>
              <w:pStyle w:val="CRCoverPage"/>
              <w:numPr>
                <w:ilvl w:val="0"/>
                <w:numId w:val="4"/>
              </w:numPr>
              <w:spacing w:after="0"/>
              <w:rPr>
                <w:noProof/>
              </w:rPr>
            </w:pPr>
            <w:r>
              <w:rPr>
                <w:noProof/>
              </w:rPr>
              <w:t>Correction of Format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2E26">
            <w:pPr>
              <w:pStyle w:val="CRCoverPage"/>
              <w:spacing w:after="0"/>
              <w:ind w:left="100"/>
              <w:rPr>
                <w:noProof/>
              </w:rPr>
            </w:pPr>
            <w:r>
              <w:rPr>
                <w:noProof/>
              </w:rPr>
              <w:t>Stage 2 is not reflected 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2E26">
            <w:pPr>
              <w:pStyle w:val="CRCoverPage"/>
              <w:spacing w:after="0"/>
              <w:ind w:left="100"/>
              <w:rPr>
                <w:noProof/>
              </w:rPr>
            </w:pPr>
            <w:r>
              <w:rPr>
                <w:noProof/>
              </w:rPr>
              <w:t>3.1, 5.6.1.4.1, 5.6.1.4.2, 5.6.1.5, 6.4.1.5, 6.4.3.5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7BA7" w:rsidRPr="00BD0557" w:rsidRDefault="00DC7BA7" w:rsidP="00DC7BA7">
      <w:pPr>
        <w:pStyle w:val="TF"/>
      </w:pPr>
      <w:r w:rsidRPr="00496FDA">
        <w:rPr>
          <w:highlight w:val="yellow"/>
        </w:rPr>
        <w:lastRenderedPageBreak/>
        <w:t>********************************** Next Change *******************************************</w:t>
      </w:r>
    </w:p>
    <w:p w:rsidR="00DC7BA7" w:rsidRPr="004D3578" w:rsidRDefault="00DC7BA7" w:rsidP="00DC7BA7">
      <w:pPr>
        <w:pStyle w:val="Heading2"/>
      </w:pPr>
      <w:bookmarkStart w:id="3" w:name="_Toc20232391"/>
      <w:r w:rsidRPr="004D3578">
        <w:t>3.1</w:t>
      </w:r>
      <w:r w:rsidRPr="004D3578">
        <w:tab/>
        <w:t>Definitions</w:t>
      </w:r>
      <w:bookmarkEnd w:id="3"/>
    </w:p>
    <w:p w:rsidR="00DC7BA7" w:rsidRPr="004D3578" w:rsidRDefault="00DC7BA7" w:rsidP="00DC7BA7">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DC7BA7" w:rsidRPr="00C70F69" w:rsidRDefault="00DC7BA7" w:rsidP="00DC7BA7">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DC7BA7" w:rsidRPr="00C70F69" w:rsidRDefault="00DC7BA7" w:rsidP="00DC7BA7">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DC7BA7" w:rsidRPr="00C70F69" w:rsidRDefault="00DC7BA7" w:rsidP="00DC7BA7">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DC7BA7" w:rsidRPr="00C70F69" w:rsidRDefault="00DC7BA7" w:rsidP="00DC7BA7">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DC7BA7" w:rsidRDefault="00DC7BA7" w:rsidP="00DC7BA7">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DC7BA7" w:rsidRPr="009011A3" w:rsidRDefault="00DC7BA7" w:rsidP="00DC7BA7">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DC7BA7" w:rsidRPr="00886B73" w:rsidRDefault="00DC7BA7" w:rsidP="00DC7BA7">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DC7BA7" w:rsidRDefault="00DC7BA7" w:rsidP="00DC7BA7">
      <w:pPr>
        <w:rPr>
          <w:b/>
        </w:rPr>
      </w:pPr>
      <w:r>
        <w:rPr>
          <w:b/>
        </w:rPr>
        <w:t>5G-EA:</w:t>
      </w:r>
      <w:r>
        <w:t xml:space="preserve"> 5GS encryption algorithms. The term 5G-EA, 5G-EA0, 128-5G-EA1-3 and 5G-EA4-7 used in the present document corresponds to the term NEA, NEA0, NEA1-3 and NEA4-7 defined in 3GPP TS 33.501 [24].</w:t>
      </w:r>
    </w:p>
    <w:p w:rsidR="00DC7BA7" w:rsidRDefault="00DC7BA7" w:rsidP="00DC7BA7">
      <w:pPr>
        <w:rPr>
          <w:b/>
        </w:rPr>
      </w:pPr>
      <w:r>
        <w:rPr>
          <w:b/>
        </w:rPr>
        <w:t>5G-IA:</w:t>
      </w:r>
      <w:r>
        <w:t xml:space="preserve"> 5GS integrity algorithms. The term 5G-IA, 5G-IA0, 128-5G-IA1-3 and 5G-IA4-7 used in the present document corresponds to the term NIA, NIA0, NIA1-3 and NIA4-7 defined in 3GPP TS 33.501 [24].</w:t>
      </w:r>
    </w:p>
    <w:p w:rsidR="00DC7BA7" w:rsidRPr="003168A2" w:rsidRDefault="00DC7BA7" w:rsidP="00DC7BA7">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rsidR="00DC7BA7" w:rsidRPr="00CC0C94" w:rsidRDefault="00DC7BA7" w:rsidP="00DC7BA7">
      <w:pPr>
        <w:rPr>
          <w:rFonts w:hint="eastAsia"/>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DC7BA7" w:rsidRDefault="00DC7BA7" w:rsidP="00DC7BA7">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DC7BA7" w:rsidRDefault="00DC7BA7" w:rsidP="00DC7BA7">
      <w:pPr>
        <w:pStyle w:val="NO"/>
      </w:pPr>
      <w:r>
        <w:t>NOTE 1:</w:t>
      </w:r>
      <w:r>
        <w:tab/>
        <w:t>How the upper layers in the UE are configured to provide an indication is outside the scope of the present document.</w:t>
      </w:r>
    </w:p>
    <w:p w:rsidR="00DC7BA7" w:rsidRDefault="00DC7BA7" w:rsidP="00DC7BA7">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DC7BA7" w:rsidRDefault="00DC7BA7" w:rsidP="00DC7BA7">
      <w:pPr>
        <w:pStyle w:val="B1"/>
      </w:pPr>
      <w:r>
        <w:lastRenderedPageBreak/>
        <w:t>a)</w:t>
      </w:r>
      <w:r>
        <w:tab/>
        <w:t>the UE supports RACS; and</w:t>
      </w:r>
    </w:p>
    <w:p w:rsidR="00DC7BA7" w:rsidRDefault="00DC7BA7" w:rsidP="00DC7BA7">
      <w:pPr>
        <w:pStyle w:val="B1"/>
      </w:pPr>
      <w:r>
        <w:t>b)</w:t>
      </w:r>
      <w:r>
        <w:tab/>
        <w:t>the UE has:</w:t>
      </w:r>
    </w:p>
    <w:p w:rsidR="00DC7BA7" w:rsidRDefault="00DC7BA7" w:rsidP="00DC7BA7">
      <w:pPr>
        <w:pStyle w:val="B2"/>
      </w:pPr>
      <w:r>
        <w:t>1)</w:t>
      </w:r>
      <w:r>
        <w:tab/>
        <w:t>a stored network-assigned UE radio capability ID which is associated with the PLMN ID or SNPN identity of the serving network and which maps to the set of radio capabilities currently enabled at the UE; or</w:t>
      </w:r>
    </w:p>
    <w:p w:rsidR="00DC7BA7" w:rsidRPr="00CC0C94" w:rsidRDefault="00DC7BA7" w:rsidP="00DC7BA7">
      <w:pPr>
        <w:pStyle w:val="B2"/>
        <w:rPr>
          <w:lang w:eastAsia="zh-CN"/>
        </w:rPr>
      </w:pPr>
      <w:r>
        <w:t>2)</w:t>
      </w:r>
      <w:r>
        <w:tab/>
        <w:t>a manufacturer-assigned UE radio capability ID which maps to the set of radio capabilities currently enabled at the UE</w:t>
      </w:r>
      <w:r w:rsidRPr="00CC0C94">
        <w:t>.</w:t>
      </w:r>
    </w:p>
    <w:p w:rsidR="00DC7BA7" w:rsidRDefault="00DC7BA7" w:rsidP="00DC7BA7">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rsidR="00DC7BA7" w:rsidRPr="00CC0C94" w:rsidRDefault="00DC7BA7" w:rsidP="00DC7BA7">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DC7BA7" w:rsidRPr="00CC0C94" w:rsidRDefault="00DC7BA7" w:rsidP="00DC7BA7">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DC7BA7" w:rsidRPr="00CC0C94" w:rsidRDefault="00DC7BA7" w:rsidP="00DC7BA7">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DC7BA7" w:rsidRPr="00CC0C94" w:rsidRDefault="00DC7BA7" w:rsidP="00DC7BA7">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DC7BA7" w:rsidRPr="00CC0C94" w:rsidRDefault="00DC7BA7" w:rsidP="00DC7BA7">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DC7BA7" w:rsidRPr="00CC0C94" w:rsidRDefault="00DC7BA7" w:rsidP="00DC7BA7">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rsidR="00DC7BA7" w:rsidRDefault="00DC7BA7" w:rsidP="00DC7BA7">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DC7BA7" w:rsidRPr="00090C47" w:rsidRDefault="00DC7BA7" w:rsidP="00DC7BA7">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DC7BA7" w:rsidRDefault="00DC7BA7" w:rsidP="00DC7BA7">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DC7BA7" w:rsidRPr="00CC0C94" w:rsidRDefault="00DC7BA7" w:rsidP="00DC7BA7">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DC7BA7" w:rsidRPr="00C26E47" w:rsidRDefault="00DC7BA7" w:rsidP="00DC7BA7">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DC7BA7" w:rsidRPr="003168A2" w:rsidRDefault="00DC7BA7" w:rsidP="00DC7BA7">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DC7BA7" w:rsidRPr="00235394" w:rsidRDefault="00DC7BA7" w:rsidP="00DC7BA7">
      <w:pPr>
        <w:rPr>
          <w:ins w:id="7" w:author="Mototola Mobility-V09" w:date="2019-07-30T10:53:00Z"/>
        </w:rPr>
      </w:pPr>
      <w:ins w:id="8" w:author="Mototola Mobility-V09" w:date="2019-07-30T10:53:00Z">
        <w:r>
          <w:rPr>
            <w:b/>
          </w:rPr>
          <w:t>MA PDU session</w:t>
        </w:r>
        <w:r w:rsidRPr="00676448">
          <w:rPr>
            <w:b/>
          </w:rPr>
          <w:t>:</w:t>
        </w:r>
        <w:r w:rsidRPr="005D6034">
          <w:t xml:space="preserve"> </w:t>
        </w:r>
        <w:r>
          <w:t xml:space="preserve">A </w:t>
        </w:r>
        <w:r w:rsidRPr="005D6034">
          <w:t xml:space="preserve">PDU </w:t>
        </w:r>
        <w:r>
          <w:t xml:space="preserve">session which is associated with multi-access </w:t>
        </w:r>
      </w:ins>
      <w:ins w:id="9" w:author="Mototola Mobility-V09" w:date="2019-07-30T10:55:00Z">
        <w:r>
          <w:t xml:space="preserve">types of communications </w:t>
        </w:r>
      </w:ins>
      <w:ins w:id="10" w:author="Mototola Mobility-V09" w:date="2019-07-30T10:53:00Z">
        <w:r>
          <w:t>technologies</w:t>
        </w:r>
        <w:r w:rsidRPr="005D6034">
          <w:t>.</w:t>
        </w:r>
      </w:ins>
    </w:p>
    <w:p w:rsidR="00DC7BA7" w:rsidRDefault="00DC7BA7" w:rsidP="00DC7BA7">
      <w:r w:rsidRPr="006A2CEE">
        <w:rPr>
          <w:b/>
        </w:rPr>
        <w:t>Mapped S-NSSAI:</w:t>
      </w:r>
      <w:r w:rsidRPr="006A2CEE">
        <w:t xml:space="preserve"> An S-NSSAI in the subscribed S-NSSAIs for the HPLMN, which is mapped to an S-NSSAI of the registered PLMN in case of a r</w:t>
      </w:r>
      <w:r w:rsidRPr="00E250E7">
        <w:t>oaming scenario.</w:t>
      </w:r>
    </w:p>
    <w:p w:rsidR="00DC7BA7" w:rsidRDefault="00DC7BA7" w:rsidP="00DC7BA7">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DC7BA7" w:rsidRPr="00CC0C94" w:rsidRDefault="00DC7BA7" w:rsidP="00DC7BA7">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DC7BA7" w:rsidRPr="00CC0C94" w:rsidRDefault="00DC7BA7" w:rsidP="00DC7BA7">
      <w:r>
        <w:rPr>
          <w:b/>
        </w:rPr>
        <w:lastRenderedPageBreak/>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DC7BA7" w:rsidRPr="00CC0C94" w:rsidRDefault="00DC7BA7" w:rsidP="00DC7BA7">
      <w:r>
        <w:rPr>
          <w:b/>
        </w:rPr>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DC7BA7" w:rsidRDefault="00DC7BA7" w:rsidP="00DC7BA7">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DC7BA7" w:rsidRPr="00CC0C94" w:rsidRDefault="00DC7BA7" w:rsidP="00DC7BA7">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DC7BA7" w:rsidRPr="00CC0C94" w:rsidRDefault="00DC7BA7" w:rsidP="00DC7BA7">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DC7BA7" w:rsidRPr="00250EE0" w:rsidRDefault="00DC7BA7" w:rsidP="00DC7BA7">
      <w:pPr>
        <w:rPr>
          <w:lang w:val="en-US"/>
        </w:rPr>
      </w:pPr>
      <w:r w:rsidRPr="00250EE0">
        <w:rPr>
          <w:b/>
          <w:lang w:val="en-US"/>
        </w:rPr>
        <w:t>Network slicing information:</w:t>
      </w:r>
      <w:r w:rsidRPr="00250EE0">
        <w:rPr>
          <w:lang w:val="en-US"/>
        </w:rPr>
        <w:t xml:space="preserve"> information stored at the UE consisting of one or more of the following:</w:t>
      </w:r>
    </w:p>
    <w:p w:rsidR="00DC7BA7" w:rsidRDefault="00DC7BA7" w:rsidP="00DC7BA7">
      <w:pPr>
        <w:pStyle w:val="B1"/>
        <w:rPr>
          <w:lang w:val="en-US"/>
        </w:rPr>
      </w:pPr>
      <w:r>
        <w:rPr>
          <w:lang w:val="en-US"/>
        </w:rPr>
        <w:t>a)</w:t>
      </w:r>
      <w:r>
        <w:rPr>
          <w:lang w:val="en-US"/>
        </w:rPr>
        <w:tab/>
        <w:t xml:space="preserve">default </w:t>
      </w:r>
      <w:r>
        <w:t>configured NSSAI;</w:t>
      </w:r>
    </w:p>
    <w:p w:rsidR="00DC7BA7" w:rsidRDefault="00DC7BA7" w:rsidP="00DC7BA7">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DC7BA7" w:rsidRDefault="00DC7BA7" w:rsidP="00DC7BA7">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DC7BA7" w:rsidRDefault="00DC7BA7" w:rsidP="00DC7BA7">
      <w:pPr>
        <w:pStyle w:val="B1"/>
        <w:rPr>
          <w:lang w:val="en-US"/>
        </w:rPr>
      </w:pPr>
      <w:r>
        <w:rPr>
          <w:lang w:val="en-US"/>
        </w:rPr>
        <w:t>d)</w:t>
      </w:r>
      <w:r>
        <w:rPr>
          <w:lang w:val="en-US"/>
        </w:rPr>
        <w:tab/>
        <w:t>for each access type:</w:t>
      </w:r>
    </w:p>
    <w:p w:rsidR="00DC7BA7" w:rsidRDefault="00DC7BA7" w:rsidP="00DC7BA7">
      <w:pPr>
        <w:pStyle w:val="B2"/>
        <w:rPr>
          <w:lang w:val="en-US"/>
        </w:rPr>
      </w:pPr>
      <w:r>
        <w:rPr>
          <w:lang w:val="en-US"/>
        </w:rPr>
        <w:t>1)</w:t>
      </w:r>
      <w:r>
        <w:rPr>
          <w:lang w:val="en-US"/>
        </w:rPr>
        <w:tab/>
        <w:t>allowed NSSAI for a PLMN</w:t>
      </w:r>
      <w:r w:rsidRPr="00DD22EC">
        <w:t xml:space="preserve"> or an SNPN</w:t>
      </w:r>
      <w:r>
        <w:rPr>
          <w:lang w:val="en-US"/>
        </w:rPr>
        <w:t>;</w:t>
      </w:r>
    </w:p>
    <w:p w:rsidR="00DC7BA7" w:rsidRPr="00250EE0" w:rsidRDefault="00DC7BA7" w:rsidP="00DC7BA7">
      <w:pPr>
        <w:pStyle w:val="B2"/>
      </w:pPr>
      <w:r>
        <w:rPr>
          <w:lang w:val="en-US"/>
        </w:rPr>
        <w:t>2)</w:t>
      </w:r>
      <w:r>
        <w:rPr>
          <w:lang w:val="en-US"/>
        </w:rPr>
        <w:tab/>
        <w:t xml:space="preserve">mapped S-NSSAI(s) for </w:t>
      </w:r>
      <w:r>
        <w:t>the allowed NSSAI for a PLMN.</w:t>
      </w:r>
    </w:p>
    <w:p w:rsidR="00DC7BA7" w:rsidRPr="005A76F1" w:rsidRDefault="00DC7BA7" w:rsidP="00DC7BA7">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rsidR="00DC7BA7" w:rsidRDefault="00DC7BA7" w:rsidP="00DC7BA7">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DC7BA7" w:rsidRPr="003168A2" w:rsidRDefault="00DC7BA7" w:rsidP="00DC7BA7">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DC7BA7" w:rsidRPr="00235394" w:rsidRDefault="00DC7BA7" w:rsidP="00DC7BA7">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DC7BA7" w:rsidRPr="00235394" w:rsidRDefault="00DC7BA7" w:rsidP="00DC7BA7">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DC7BA7" w:rsidRPr="00F623A9" w:rsidRDefault="00DC7BA7" w:rsidP="00DC7BA7">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DC7BA7" w:rsidRPr="00703C41" w:rsidRDefault="00DC7BA7" w:rsidP="00DC7BA7">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DC7BA7" w:rsidRPr="003168A2" w:rsidRDefault="00DC7BA7" w:rsidP="00DC7BA7">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DC7BA7" w:rsidRPr="00D020F3" w:rsidRDefault="00DC7BA7" w:rsidP="00DC7BA7">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DC7BA7" w:rsidRPr="00FC426B" w:rsidRDefault="00DC7BA7" w:rsidP="00DC7BA7">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DC7BA7" w:rsidRPr="00CC0C94" w:rsidRDefault="00DC7BA7" w:rsidP="00DC7BA7">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DC7BA7" w:rsidRPr="00235394" w:rsidRDefault="00DC7BA7" w:rsidP="00DC7BA7">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rsidR="00DC7BA7" w:rsidRPr="00235394" w:rsidRDefault="00DC7BA7" w:rsidP="00DC7BA7">
      <w:r>
        <w:rPr>
          <w:b/>
        </w:rPr>
        <w:lastRenderedPageBreak/>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DC7BA7" w:rsidRPr="00235394" w:rsidRDefault="00DC7BA7" w:rsidP="00DC7BA7">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DC7BA7" w:rsidRDefault="00DC7BA7" w:rsidP="00DC7BA7">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rsidR="00DC7BA7" w:rsidRPr="009042D4" w:rsidRDefault="00DC7BA7" w:rsidP="00DC7BA7">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rsidR="00DC7BA7" w:rsidRPr="003168A2" w:rsidRDefault="00DC7BA7" w:rsidP="00DC7BA7">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DC7BA7" w:rsidRPr="00703C41" w:rsidRDefault="00DC7BA7" w:rsidP="00DC7BA7">
      <w:pPr>
        <w:pStyle w:val="NO"/>
      </w:pPr>
      <w:r>
        <w:t>NOTE 3</w:t>
      </w:r>
      <w:r w:rsidRPr="00703C41">
        <w:t>:</w:t>
      </w:r>
      <w:r w:rsidRPr="00703C41">
        <w:tab/>
      </w:r>
      <w:r>
        <w:t>Local r</w:t>
      </w:r>
      <w:r w:rsidRPr="00EF4769">
        <w:t xml:space="preserve">elease </w:t>
      </w:r>
      <w:r>
        <w:t>can include communication among network entities.</w:t>
      </w:r>
    </w:p>
    <w:p w:rsidR="00DC7BA7" w:rsidRPr="003168A2" w:rsidRDefault="00DC7BA7" w:rsidP="00DC7BA7">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DC7BA7" w:rsidRDefault="00DC7BA7" w:rsidP="00DC7BA7">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DC7BA7" w:rsidRPr="00D020F3" w:rsidRDefault="00DC7BA7" w:rsidP="00DC7BA7">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DC7BA7" w:rsidRPr="00235394" w:rsidRDefault="00DC7BA7" w:rsidP="00DC7BA7">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DC7BA7" w:rsidRPr="00235394" w:rsidRDefault="00DC7BA7" w:rsidP="00DC7BA7">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DC7BA7" w:rsidRPr="00CC0C94" w:rsidRDefault="00DC7BA7" w:rsidP="00DC7BA7">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DC7BA7" w:rsidRDefault="00DC7BA7" w:rsidP="00DC7BA7">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rsidR="00DC7BA7" w:rsidRPr="007E6407" w:rsidRDefault="00DC7BA7" w:rsidP="00DC7BA7">
      <w:r w:rsidRPr="007E6407">
        <w:t>For the purposes of the present document, the following terms an</w:t>
      </w:r>
      <w:r>
        <w:t>d definitions given in 3GPP TS 22</w:t>
      </w:r>
      <w:r w:rsidRPr="007E6407">
        <w:t>.</w:t>
      </w:r>
      <w:r>
        <w:t>261</w:t>
      </w:r>
      <w:r w:rsidRPr="007E6407">
        <w:t> [</w:t>
      </w:r>
      <w:r>
        <w:t>2</w:t>
      </w:r>
      <w:r w:rsidRPr="007E6407">
        <w:t>] apply:</w:t>
      </w:r>
    </w:p>
    <w:p w:rsidR="00DC7BA7" w:rsidRPr="005B5D5A" w:rsidRDefault="00DC7BA7" w:rsidP="00DC7BA7">
      <w:pPr>
        <w:pStyle w:val="EX"/>
        <w:rPr>
          <w:b/>
          <w:bCs/>
          <w:lang w:val="en-US" w:eastAsia="zh-CN"/>
        </w:rPr>
      </w:pPr>
      <w:r>
        <w:rPr>
          <w:b/>
          <w:bCs/>
          <w:lang w:val="en-US" w:eastAsia="zh-CN"/>
        </w:rPr>
        <w:t>Non-public network</w:t>
      </w:r>
    </w:p>
    <w:p w:rsidR="00DC7BA7" w:rsidRPr="007E6407" w:rsidRDefault="00DC7BA7" w:rsidP="00DC7BA7">
      <w:r w:rsidRPr="007E6407">
        <w:t>For the purposes of the present document, the following terms an</w:t>
      </w:r>
      <w:r>
        <w:t>d definitions given in 3GPP TS 2</w:t>
      </w:r>
      <w:r w:rsidRPr="007E6407">
        <w:t>3.</w:t>
      </w:r>
      <w:r>
        <w:t>003</w:t>
      </w:r>
      <w:r w:rsidRPr="007E6407">
        <w:t> [</w:t>
      </w:r>
      <w:r>
        <w:t>4</w:t>
      </w:r>
      <w:r w:rsidRPr="007E6407">
        <w:t>] apply:</w:t>
      </w:r>
    </w:p>
    <w:p w:rsidR="00DC7BA7" w:rsidRPr="005F7EB0" w:rsidRDefault="00DC7BA7" w:rsidP="00DC7BA7">
      <w:pPr>
        <w:pStyle w:val="EW"/>
        <w:rPr>
          <w:b/>
          <w:bCs/>
          <w:noProof/>
        </w:rPr>
      </w:pPr>
      <w:r>
        <w:rPr>
          <w:b/>
          <w:bCs/>
          <w:noProof/>
        </w:rPr>
        <w:t>5G-GUTI</w:t>
      </w:r>
    </w:p>
    <w:p w:rsidR="00DC7BA7" w:rsidRDefault="00DC7BA7" w:rsidP="00DC7BA7">
      <w:pPr>
        <w:pStyle w:val="EW"/>
        <w:rPr>
          <w:b/>
          <w:bCs/>
          <w:lang w:val="en-US" w:eastAsia="zh-CN"/>
        </w:rPr>
      </w:pPr>
      <w:r>
        <w:rPr>
          <w:b/>
          <w:bCs/>
          <w:lang w:val="en-US" w:eastAsia="zh-CN"/>
        </w:rPr>
        <w:t>5G-S-TMSI</w:t>
      </w:r>
    </w:p>
    <w:p w:rsidR="00DC7BA7" w:rsidRPr="005B5D5A" w:rsidRDefault="00DC7BA7" w:rsidP="00DC7BA7">
      <w:pPr>
        <w:pStyle w:val="EW"/>
        <w:rPr>
          <w:b/>
          <w:bCs/>
          <w:lang w:val="en-US" w:eastAsia="zh-CN"/>
        </w:rPr>
      </w:pPr>
      <w:r>
        <w:rPr>
          <w:b/>
          <w:bCs/>
          <w:lang w:val="en-US" w:eastAsia="zh-CN"/>
        </w:rPr>
        <w:t>PEI</w:t>
      </w:r>
    </w:p>
    <w:p w:rsidR="00DC7BA7" w:rsidRPr="005B5D5A" w:rsidRDefault="00DC7BA7" w:rsidP="00DC7BA7">
      <w:pPr>
        <w:pStyle w:val="EW"/>
        <w:rPr>
          <w:b/>
          <w:bCs/>
          <w:lang w:val="en-US" w:eastAsia="zh-CN"/>
        </w:rPr>
      </w:pPr>
      <w:r>
        <w:rPr>
          <w:b/>
          <w:bCs/>
          <w:lang w:val="en-US" w:eastAsia="zh-CN"/>
        </w:rPr>
        <w:t>SUPI</w:t>
      </w:r>
    </w:p>
    <w:p w:rsidR="00DC7BA7" w:rsidRPr="005B5D5A" w:rsidRDefault="00DC7BA7" w:rsidP="00DC7BA7">
      <w:pPr>
        <w:pStyle w:val="EX"/>
        <w:rPr>
          <w:b/>
          <w:bCs/>
          <w:lang w:val="en-US" w:eastAsia="zh-CN"/>
        </w:rPr>
      </w:pPr>
      <w:r>
        <w:rPr>
          <w:b/>
          <w:bCs/>
          <w:lang w:val="en-US" w:eastAsia="zh-CN"/>
        </w:rPr>
        <w:t>SUCI</w:t>
      </w:r>
    </w:p>
    <w:p w:rsidR="00DC7BA7" w:rsidRPr="007E6407" w:rsidRDefault="00DC7BA7" w:rsidP="00DC7BA7">
      <w:r w:rsidRPr="007E6407">
        <w:t>For the purposes of the present document, the following terms an</w:t>
      </w:r>
      <w:r>
        <w:t>d definitions given in 3GPP TS 2</w:t>
      </w:r>
      <w:r w:rsidRPr="007E6407">
        <w:t>3.</w:t>
      </w:r>
      <w:r>
        <w:t>122</w:t>
      </w:r>
      <w:r w:rsidRPr="007E6407">
        <w:t> [</w:t>
      </w:r>
      <w:r>
        <w:t>5</w:t>
      </w:r>
      <w:r w:rsidRPr="007E6407">
        <w:t>] apply:</w:t>
      </w:r>
    </w:p>
    <w:p w:rsidR="00DC7BA7" w:rsidRPr="005F7EB0" w:rsidRDefault="00DC7BA7" w:rsidP="00DC7BA7">
      <w:pPr>
        <w:pStyle w:val="EW"/>
        <w:rPr>
          <w:b/>
          <w:bCs/>
          <w:noProof/>
        </w:rPr>
      </w:pPr>
      <w:r w:rsidRPr="005F7EB0">
        <w:rPr>
          <w:b/>
          <w:bCs/>
          <w:noProof/>
        </w:rPr>
        <w:t>Country</w:t>
      </w:r>
    </w:p>
    <w:p w:rsidR="00DC7BA7" w:rsidRPr="005B5D5A" w:rsidRDefault="00DC7BA7" w:rsidP="00DC7BA7">
      <w:pPr>
        <w:pStyle w:val="EW"/>
        <w:rPr>
          <w:b/>
          <w:bCs/>
          <w:lang w:val="en-US" w:eastAsia="zh-CN"/>
        </w:rPr>
      </w:pPr>
      <w:r w:rsidRPr="005B5D5A">
        <w:rPr>
          <w:b/>
          <w:bCs/>
          <w:lang w:val="en-US" w:eastAsia="zh-CN"/>
        </w:rPr>
        <w:t>EHPLMN</w:t>
      </w:r>
    </w:p>
    <w:p w:rsidR="00DC7BA7" w:rsidRPr="005B5D5A" w:rsidRDefault="00DC7BA7" w:rsidP="00DC7BA7">
      <w:pPr>
        <w:pStyle w:val="EW"/>
        <w:rPr>
          <w:b/>
          <w:bCs/>
          <w:lang w:val="en-US" w:eastAsia="zh-CN"/>
        </w:rPr>
      </w:pPr>
      <w:r w:rsidRPr="005B5D5A">
        <w:rPr>
          <w:b/>
          <w:bCs/>
          <w:lang w:val="en-US" w:eastAsia="zh-CN"/>
        </w:rPr>
        <w:t>HPLMN</w:t>
      </w:r>
    </w:p>
    <w:p w:rsidR="00DC7BA7" w:rsidRPr="005B5D5A" w:rsidRDefault="00DC7BA7" w:rsidP="00DC7BA7">
      <w:pPr>
        <w:pStyle w:val="EW"/>
        <w:rPr>
          <w:b/>
          <w:bCs/>
          <w:lang w:val="en-US" w:eastAsia="zh-CN"/>
        </w:rPr>
      </w:pPr>
      <w:r>
        <w:rPr>
          <w:b/>
          <w:bCs/>
          <w:lang w:val="en-US" w:eastAsia="zh-CN"/>
        </w:rPr>
        <w:t>Selected PLMN</w:t>
      </w:r>
    </w:p>
    <w:p w:rsidR="00DC7BA7" w:rsidRDefault="00DC7BA7" w:rsidP="00DC7BA7">
      <w:pPr>
        <w:pStyle w:val="EW"/>
        <w:rPr>
          <w:b/>
          <w:bCs/>
          <w:lang w:val="en-US" w:eastAsia="zh-CN"/>
        </w:rPr>
      </w:pPr>
      <w:r w:rsidRPr="005B5D5A">
        <w:rPr>
          <w:b/>
          <w:bCs/>
          <w:lang w:val="en-US" w:eastAsia="zh-CN"/>
        </w:rPr>
        <w:t>Shared network</w:t>
      </w:r>
    </w:p>
    <w:p w:rsidR="00DC7BA7" w:rsidRPr="005B5D5A" w:rsidRDefault="00DC7BA7" w:rsidP="00DC7BA7">
      <w:pPr>
        <w:pStyle w:val="EW"/>
        <w:rPr>
          <w:b/>
          <w:bCs/>
          <w:lang w:val="en-US" w:eastAsia="zh-CN"/>
        </w:rPr>
      </w:pPr>
      <w:r>
        <w:rPr>
          <w:b/>
          <w:bCs/>
          <w:lang w:val="en-US" w:eastAsia="zh-CN"/>
        </w:rPr>
        <w:t>SNPN identity</w:t>
      </w:r>
    </w:p>
    <w:p w:rsidR="00DC7BA7" w:rsidRPr="005B5D5A" w:rsidRDefault="00DC7BA7" w:rsidP="00DC7BA7">
      <w:pPr>
        <w:pStyle w:val="EW"/>
        <w:rPr>
          <w:b/>
          <w:bCs/>
          <w:lang w:val="en-US" w:eastAsia="zh-CN"/>
        </w:rPr>
      </w:pPr>
      <w:r>
        <w:rPr>
          <w:b/>
          <w:bCs/>
          <w:lang w:val="en-US" w:eastAsia="zh-CN"/>
        </w:rPr>
        <w:t>Steering of Roaming (SOR)</w:t>
      </w:r>
    </w:p>
    <w:p w:rsidR="00DC7BA7" w:rsidRDefault="00DC7BA7" w:rsidP="00DC7BA7">
      <w:pPr>
        <w:pStyle w:val="EW"/>
        <w:rPr>
          <w:b/>
          <w:bCs/>
          <w:lang w:val="en-US" w:eastAsia="zh-CN"/>
        </w:rPr>
      </w:pPr>
      <w:r>
        <w:rPr>
          <w:b/>
          <w:bCs/>
          <w:lang w:val="en-US" w:eastAsia="zh-CN"/>
        </w:rPr>
        <w:lastRenderedPageBreak/>
        <w:t>Steering of Roaming information</w:t>
      </w:r>
    </w:p>
    <w:p w:rsidR="00DC7BA7" w:rsidRPr="005B5D5A" w:rsidRDefault="00DC7BA7" w:rsidP="00DC7BA7">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DC7BA7" w:rsidRPr="005B5D5A" w:rsidRDefault="00DC7BA7" w:rsidP="00DC7BA7">
      <w:pPr>
        <w:pStyle w:val="EX"/>
        <w:rPr>
          <w:b/>
          <w:bCs/>
          <w:lang w:val="en-US" w:eastAsia="zh-CN"/>
        </w:rPr>
      </w:pPr>
      <w:r w:rsidRPr="005B5D5A">
        <w:rPr>
          <w:b/>
          <w:bCs/>
          <w:lang w:val="en-US" w:eastAsia="zh-CN"/>
        </w:rPr>
        <w:t>VPLMN</w:t>
      </w:r>
    </w:p>
    <w:p w:rsidR="00DC7BA7" w:rsidRDefault="00DC7BA7" w:rsidP="00DC7BA7">
      <w:r>
        <w:t>For the purposes of the present document, the following terms and definitions given in 3GPP TS 23.167 [6] apply:</w:t>
      </w:r>
    </w:p>
    <w:p w:rsidR="00DC7BA7" w:rsidRPr="006C399B" w:rsidRDefault="00DC7BA7" w:rsidP="00DC7BA7">
      <w:pPr>
        <w:pStyle w:val="EX"/>
        <w:rPr>
          <w:b/>
          <w:bCs/>
          <w:noProof/>
        </w:rPr>
      </w:pPr>
      <w:r>
        <w:rPr>
          <w:b/>
          <w:bCs/>
          <w:noProof/>
        </w:rPr>
        <w:t>eCall over IMS</w:t>
      </w:r>
    </w:p>
    <w:p w:rsidR="00DC7BA7" w:rsidRPr="00CC0C94" w:rsidRDefault="00DC7BA7" w:rsidP="00DC7BA7">
      <w:r w:rsidRPr="00CC0C94">
        <w:t>For the purposes of the present document, the following terms and definitions given in 3GPP TS 23.216 [</w:t>
      </w:r>
      <w:r>
        <w:t>6A</w:t>
      </w:r>
      <w:r w:rsidRPr="00CC0C94">
        <w:t>] apply:</w:t>
      </w:r>
    </w:p>
    <w:p w:rsidR="00DC7BA7" w:rsidRPr="006C4120" w:rsidRDefault="00DC7BA7" w:rsidP="00DC7BA7">
      <w:pPr>
        <w:pStyle w:val="EX"/>
        <w:rPr>
          <w:b/>
          <w:bCs/>
          <w:noProof/>
        </w:rPr>
      </w:pPr>
      <w:r w:rsidRPr="00DF6192">
        <w:rPr>
          <w:b/>
          <w:bCs/>
          <w:noProof/>
        </w:rPr>
        <w:t>SRVCC</w:t>
      </w:r>
    </w:p>
    <w:p w:rsidR="00DC7BA7" w:rsidRDefault="00DC7BA7" w:rsidP="00DC7BA7">
      <w:r>
        <w:t>For the purposes of the present document, the following terms and definitions given in 3GPP TS 23.401 [7] apply:</w:t>
      </w:r>
    </w:p>
    <w:p w:rsidR="00DC7BA7" w:rsidRPr="006C399B" w:rsidRDefault="00DC7BA7" w:rsidP="00DC7BA7">
      <w:pPr>
        <w:pStyle w:val="EX"/>
        <w:rPr>
          <w:b/>
          <w:bCs/>
          <w:noProof/>
        </w:rPr>
      </w:pPr>
      <w:r>
        <w:rPr>
          <w:b/>
          <w:bCs/>
          <w:noProof/>
        </w:rPr>
        <w:t>eCall only mode</w:t>
      </w:r>
    </w:p>
    <w:p w:rsidR="00DC7BA7" w:rsidRPr="007E6407" w:rsidRDefault="00DC7BA7" w:rsidP="00DC7BA7">
      <w:r w:rsidRPr="007E6407">
        <w:t>For the purposes of the present document, the following terms and definitions given in 3GPP TS 23.</w:t>
      </w:r>
      <w:r>
        <w:t>5</w:t>
      </w:r>
      <w:r w:rsidRPr="007E6407">
        <w:t>01 [</w:t>
      </w:r>
      <w:r>
        <w:t>8</w:t>
      </w:r>
      <w:r w:rsidRPr="007E6407">
        <w:t>] apply:</w:t>
      </w:r>
    </w:p>
    <w:p w:rsidR="00DC7BA7" w:rsidRPr="00BD1D67" w:rsidRDefault="00DC7BA7" w:rsidP="00DC7BA7">
      <w:pPr>
        <w:pStyle w:val="EW"/>
        <w:rPr>
          <w:b/>
        </w:rPr>
      </w:pPr>
      <w:r w:rsidRPr="00BD1D67">
        <w:rPr>
          <w:b/>
        </w:rPr>
        <w:t>5G access network</w:t>
      </w:r>
    </w:p>
    <w:p w:rsidR="00DC7BA7" w:rsidRPr="00BD1D67" w:rsidRDefault="00DC7BA7" w:rsidP="00DC7BA7">
      <w:pPr>
        <w:pStyle w:val="EW"/>
        <w:rPr>
          <w:b/>
        </w:rPr>
      </w:pPr>
      <w:r w:rsidRPr="00BD1D67">
        <w:rPr>
          <w:b/>
        </w:rPr>
        <w:t>5G core network</w:t>
      </w:r>
    </w:p>
    <w:p w:rsidR="00DC7BA7" w:rsidRPr="00BD1D67" w:rsidRDefault="00DC7BA7" w:rsidP="00DC7BA7">
      <w:pPr>
        <w:pStyle w:val="EW"/>
        <w:rPr>
          <w:b/>
        </w:rPr>
      </w:pPr>
      <w:r w:rsidRPr="00BD1D67">
        <w:rPr>
          <w:b/>
        </w:rPr>
        <w:t xml:space="preserve">5G </w:t>
      </w:r>
      <w:proofErr w:type="spellStart"/>
      <w:r w:rsidRPr="00BD1D67">
        <w:rPr>
          <w:b/>
        </w:rPr>
        <w:t>QoS</w:t>
      </w:r>
      <w:proofErr w:type="spellEnd"/>
      <w:r w:rsidRPr="00BD1D67">
        <w:rPr>
          <w:b/>
        </w:rPr>
        <w:t xml:space="preserve"> flow</w:t>
      </w:r>
    </w:p>
    <w:p w:rsidR="00DC7BA7" w:rsidRDefault="00DC7BA7" w:rsidP="00DC7BA7">
      <w:pPr>
        <w:pStyle w:val="EW"/>
        <w:rPr>
          <w:b/>
        </w:rPr>
      </w:pPr>
      <w:r w:rsidRPr="00BD1D67">
        <w:rPr>
          <w:b/>
        </w:rPr>
        <w:t xml:space="preserve">5G </w:t>
      </w:r>
      <w:proofErr w:type="spellStart"/>
      <w:r w:rsidRPr="00BD1D67">
        <w:rPr>
          <w:b/>
        </w:rPr>
        <w:t>QoS</w:t>
      </w:r>
      <w:proofErr w:type="spellEnd"/>
      <w:r w:rsidRPr="00BD1D67">
        <w:rPr>
          <w:b/>
        </w:rPr>
        <w:t xml:space="preserve"> identifier</w:t>
      </w:r>
    </w:p>
    <w:p w:rsidR="00DC7BA7" w:rsidRPr="004B11B4" w:rsidRDefault="00DC7BA7" w:rsidP="00DC7BA7">
      <w:pPr>
        <w:pStyle w:val="EW"/>
        <w:rPr>
          <w:b/>
          <w:lang w:val="sv-SE"/>
        </w:rPr>
      </w:pPr>
      <w:r w:rsidRPr="004B11B4">
        <w:rPr>
          <w:b/>
          <w:lang w:val="sv-SE"/>
        </w:rPr>
        <w:t>5G-RG</w:t>
      </w:r>
    </w:p>
    <w:p w:rsidR="00DC7BA7" w:rsidRPr="004B11B4" w:rsidRDefault="00DC7BA7" w:rsidP="00DC7BA7">
      <w:pPr>
        <w:pStyle w:val="EW"/>
        <w:rPr>
          <w:b/>
          <w:lang w:val="sv-SE"/>
        </w:rPr>
      </w:pPr>
      <w:r w:rsidRPr="004B11B4">
        <w:rPr>
          <w:b/>
          <w:lang w:val="sv-SE"/>
        </w:rPr>
        <w:t>5G-BRG</w:t>
      </w:r>
    </w:p>
    <w:p w:rsidR="00DC7BA7" w:rsidRPr="00BD1D67" w:rsidRDefault="00DC7BA7" w:rsidP="00DC7BA7">
      <w:pPr>
        <w:pStyle w:val="EW"/>
        <w:rPr>
          <w:b/>
        </w:rPr>
      </w:pPr>
      <w:r w:rsidRPr="004B11B4">
        <w:rPr>
          <w:b/>
          <w:lang w:val="sv-SE"/>
        </w:rPr>
        <w:t>5G-CRG</w:t>
      </w:r>
    </w:p>
    <w:p w:rsidR="00DC7BA7" w:rsidRPr="002B0CBB" w:rsidRDefault="00DC7BA7" w:rsidP="00DC7BA7">
      <w:pPr>
        <w:pStyle w:val="EW"/>
        <w:rPr>
          <w:b/>
          <w:lang w:val="en-US"/>
        </w:rPr>
      </w:pPr>
      <w:r w:rsidRPr="00E51A15">
        <w:rPr>
          <w:b/>
          <w:noProof/>
          <w:lang w:val="en-US"/>
        </w:rPr>
        <w:t>5G</w:t>
      </w:r>
      <w:r w:rsidRPr="00E51A15">
        <w:rPr>
          <w:b/>
          <w:lang w:val="en-US"/>
        </w:rPr>
        <w:t xml:space="preserve"> System</w:t>
      </w:r>
    </w:p>
    <w:p w:rsidR="00DC7BA7" w:rsidRPr="00BD1D67" w:rsidRDefault="00DC7BA7" w:rsidP="00DC7BA7">
      <w:pPr>
        <w:pStyle w:val="EW"/>
        <w:rPr>
          <w:b/>
        </w:rPr>
      </w:pPr>
      <w:r w:rsidRPr="00BD1D67">
        <w:rPr>
          <w:b/>
        </w:rPr>
        <w:t>Allowed area</w:t>
      </w:r>
    </w:p>
    <w:p w:rsidR="00DC7BA7" w:rsidRPr="00BD1D67" w:rsidRDefault="00DC7BA7" w:rsidP="00DC7BA7">
      <w:pPr>
        <w:pStyle w:val="EW"/>
        <w:rPr>
          <w:b/>
        </w:rPr>
      </w:pPr>
      <w:r w:rsidRPr="00BD1D67">
        <w:rPr>
          <w:b/>
        </w:rPr>
        <w:t>Allowed NSSAI</w:t>
      </w:r>
    </w:p>
    <w:p w:rsidR="00DC7BA7" w:rsidRPr="00BD1D67" w:rsidRDefault="00DC7BA7" w:rsidP="00DC7BA7">
      <w:pPr>
        <w:pStyle w:val="EW"/>
        <w:rPr>
          <w:b/>
        </w:rPr>
      </w:pPr>
      <w:r w:rsidRPr="00BD1D67">
        <w:rPr>
          <w:b/>
        </w:rPr>
        <w:t>AMF region</w:t>
      </w:r>
    </w:p>
    <w:p w:rsidR="00DC7BA7" w:rsidRPr="00BD1D67" w:rsidRDefault="00DC7BA7" w:rsidP="00DC7BA7">
      <w:pPr>
        <w:pStyle w:val="EW"/>
        <w:rPr>
          <w:b/>
        </w:rPr>
      </w:pPr>
      <w:r w:rsidRPr="00BD1D67">
        <w:rPr>
          <w:b/>
        </w:rPr>
        <w:t>AMF set</w:t>
      </w:r>
    </w:p>
    <w:p w:rsidR="00DC7BA7" w:rsidRDefault="00DC7BA7" w:rsidP="00DC7BA7">
      <w:pPr>
        <w:pStyle w:val="EW"/>
        <w:rPr>
          <w:b/>
        </w:rPr>
      </w:pPr>
      <w:r>
        <w:rPr>
          <w:b/>
        </w:rPr>
        <w:t>Closed access group</w:t>
      </w:r>
    </w:p>
    <w:p w:rsidR="00DC7BA7" w:rsidRPr="00BD1D67" w:rsidRDefault="00DC7BA7" w:rsidP="00DC7BA7">
      <w:pPr>
        <w:pStyle w:val="EW"/>
        <w:rPr>
          <w:b/>
        </w:rPr>
      </w:pPr>
      <w:r w:rsidRPr="00BD1D67">
        <w:rPr>
          <w:b/>
        </w:rPr>
        <w:t>Configured NSSAI</w:t>
      </w:r>
    </w:p>
    <w:p w:rsidR="00DC7BA7" w:rsidRPr="00BD1D67" w:rsidRDefault="00DC7BA7" w:rsidP="00DC7BA7">
      <w:pPr>
        <w:pStyle w:val="EW"/>
        <w:rPr>
          <w:b/>
        </w:rPr>
      </w:pPr>
      <w:r w:rsidRPr="00BD1D67">
        <w:rPr>
          <w:b/>
        </w:rPr>
        <w:t>Local area data network</w:t>
      </w:r>
    </w:p>
    <w:p w:rsidR="00DC7BA7" w:rsidRPr="00F355CE" w:rsidRDefault="00DC7BA7" w:rsidP="00DC7BA7">
      <w:pPr>
        <w:pStyle w:val="EW"/>
        <w:rPr>
          <w:b/>
        </w:rPr>
      </w:pPr>
      <w:r w:rsidRPr="00F355CE">
        <w:rPr>
          <w:b/>
        </w:rPr>
        <w:t>Network identifier (NID)</w:t>
      </w:r>
    </w:p>
    <w:p w:rsidR="00DC7BA7" w:rsidRPr="00BD1D67" w:rsidRDefault="00DC7BA7" w:rsidP="00DC7BA7">
      <w:pPr>
        <w:pStyle w:val="EW"/>
        <w:rPr>
          <w:b/>
        </w:rPr>
      </w:pPr>
      <w:r w:rsidRPr="00BD1D67">
        <w:rPr>
          <w:b/>
        </w:rPr>
        <w:t>Network slice</w:t>
      </w:r>
    </w:p>
    <w:p w:rsidR="00DC7BA7" w:rsidRPr="002B0CBB" w:rsidRDefault="00DC7BA7" w:rsidP="00DC7BA7">
      <w:pPr>
        <w:pStyle w:val="EW"/>
        <w:rPr>
          <w:b/>
          <w:lang w:val="en-US" w:eastAsia="zh-CN"/>
        </w:rPr>
      </w:pPr>
      <w:r w:rsidRPr="00E51A15">
        <w:rPr>
          <w:b/>
          <w:noProof/>
          <w:lang w:val="en-US"/>
        </w:rPr>
        <w:t>NG-</w:t>
      </w:r>
      <w:r w:rsidRPr="00E51A15">
        <w:rPr>
          <w:b/>
          <w:lang w:val="en-US"/>
        </w:rPr>
        <w:t>RAN</w:t>
      </w:r>
    </w:p>
    <w:p w:rsidR="00DC7BA7" w:rsidRPr="00BD1D67" w:rsidRDefault="00DC7BA7" w:rsidP="00DC7BA7">
      <w:pPr>
        <w:pStyle w:val="EW"/>
        <w:rPr>
          <w:b/>
        </w:rPr>
      </w:pPr>
      <w:r w:rsidRPr="00BD1D67">
        <w:rPr>
          <w:b/>
        </w:rPr>
        <w:t>Non-allowed area</w:t>
      </w:r>
    </w:p>
    <w:p w:rsidR="00DC7BA7" w:rsidRPr="00767715" w:rsidRDefault="00DC7BA7" w:rsidP="00DC7BA7">
      <w:pPr>
        <w:pStyle w:val="EW"/>
        <w:rPr>
          <w:b/>
          <w:lang w:val="fr-FR" w:eastAsia="zh-CN"/>
        </w:rPr>
      </w:pPr>
      <w:r w:rsidRPr="00767715">
        <w:rPr>
          <w:b/>
          <w:lang w:val="fr-FR"/>
        </w:rPr>
        <w:t>PDU session</w:t>
      </w:r>
    </w:p>
    <w:p w:rsidR="00DC7BA7" w:rsidRPr="00767715" w:rsidRDefault="00DC7BA7" w:rsidP="00DC7BA7">
      <w:pPr>
        <w:pStyle w:val="EW"/>
        <w:rPr>
          <w:b/>
          <w:lang w:val="fr-FR"/>
        </w:rPr>
      </w:pPr>
      <w:r w:rsidRPr="00767715">
        <w:rPr>
          <w:b/>
          <w:lang w:val="fr-FR"/>
        </w:rPr>
        <w:t>PDU session type</w:t>
      </w:r>
    </w:p>
    <w:p w:rsidR="00DC7BA7" w:rsidRPr="00767715" w:rsidRDefault="00DC7BA7" w:rsidP="00DC7BA7">
      <w:pPr>
        <w:pStyle w:val="EW"/>
        <w:rPr>
          <w:b/>
          <w:bCs/>
          <w:lang w:val="fr-FR"/>
        </w:rPr>
      </w:pPr>
      <w:proofErr w:type="spellStart"/>
      <w:r w:rsidRPr="00767715">
        <w:rPr>
          <w:b/>
          <w:bCs/>
          <w:lang w:val="fr-FR"/>
        </w:rPr>
        <w:t>Requested</w:t>
      </w:r>
      <w:proofErr w:type="spellEnd"/>
      <w:r w:rsidRPr="00767715">
        <w:rPr>
          <w:b/>
          <w:bCs/>
          <w:lang w:val="fr-FR"/>
        </w:rPr>
        <w:t xml:space="preserve"> NSSAI</w:t>
      </w:r>
    </w:p>
    <w:p w:rsidR="00DC7BA7" w:rsidRPr="004B6449" w:rsidRDefault="00DC7BA7" w:rsidP="00DC7BA7">
      <w:pPr>
        <w:pStyle w:val="EW"/>
        <w:rPr>
          <w:b/>
          <w:bCs/>
        </w:rPr>
      </w:pPr>
      <w:r>
        <w:rPr>
          <w:b/>
          <w:bCs/>
        </w:rPr>
        <w:t>Routing ID</w:t>
      </w:r>
    </w:p>
    <w:p w:rsidR="00DC7BA7" w:rsidRDefault="00DC7BA7" w:rsidP="00DC7BA7">
      <w:pPr>
        <w:pStyle w:val="EW"/>
        <w:rPr>
          <w:b/>
        </w:rPr>
      </w:pPr>
      <w:r w:rsidRPr="00920167">
        <w:rPr>
          <w:b/>
        </w:rPr>
        <w:t>Service data flow</w:t>
      </w:r>
    </w:p>
    <w:p w:rsidR="00DC7BA7" w:rsidRDefault="00DC7BA7" w:rsidP="00DC7BA7">
      <w:pPr>
        <w:pStyle w:val="EW"/>
        <w:rPr>
          <w:b/>
        </w:rPr>
      </w:pPr>
      <w:r w:rsidRPr="00541BB7">
        <w:rPr>
          <w:b/>
        </w:rPr>
        <w:t>Service Gap Control</w:t>
      </w:r>
    </w:p>
    <w:p w:rsidR="00DC7BA7" w:rsidRPr="00920167" w:rsidRDefault="00DC7BA7" w:rsidP="00DC7BA7">
      <w:pPr>
        <w:pStyle w:val="EW"/>
        <w:rPr>
          <w:b/>
        </w:rPr>
      </w:pPr>
      <w:r>
        <w:rPr>
          <w:b/>
        </w:rPr>
        <w:t>Serving PLMN rate control</w:t>
      </w:r>
    </w:p>
    <w:p w:rsidR="00DC7BA7" w:rsidRDefault="00DC7BA7" w:rsidP="00DC7BA7">
      <w:pPr>
        <w:pStyle w:val="EW"/>
        <w:rPr>
          <w:b/>
        </w:rPr>
      </w:pPr>
      <w:r>
        <w:rPr>
          <w:b/>
        </w:rPr>
        <w:t>SNPN access mode</w:t>
      </w:r>
    </w:p>
    <w:p w:rsidR="00DC7BA7" w:rsidRPr="00920167" w:rsidRDefault="00DC7BA7" w:rsidP="00DC7BA7">
      <w:pPr>
        <w:pStyle w:val="EW"/>
        <w:rPr>
          <w:b/>
        </w:rPr>
      </w:pPr>
      <w:r w:rsidRPr="00920167">
        <w:rPr>
          <w:b/>
        </w:rPr>
        <w:t>S</w:t>
      </w:r>
      <w:r>
        <w:rPr>
          <w:b/>
        </w:rPr>
        <w:t>NPN enabled UE</w:t>
      </w:r>
    </w:p>
    <w:p w:rsidR="00DC7BA7" w:rsidRPr="00920167" w:rsidRDefault="00DC7BA7" w:rsidP="00DC7BA7">
      <w:pPr>
        <w:pStyle w:val="EW"/>
        <w:rPr>
          <w:b/>
        </w:rPr>
      </w:pPr>
      <w:r>
        <w:rPr>
          <w:b/>
        </w:rPr>
        <w:t>Stand-alone Non-Public Network</w:t>
      </w:r>
    </w:p>
    <w:p w:rsidR="00DC7BA7" w:rsidRPr="004A11E4" w:rsidRDefault="00DC7BA7" w:rsidP="00DC7BA7">
      <w:pPr>
        <w:pStyle w:val="EW"/>
        <w:rPr>
          <w:b/>
        </w:rPr>
      </w:pPr>
      <w:r w:rsidRPr="004A11E4">
        <w:rPr>
          <w:b/>
        </w:rPr>
        <w:t>Time Sensitive Communication</w:t>
      </w:r>
    </w:p>
    <w:p w:rsidR="00DC7BA7" w:rsidRPr="00920167" w:rsidRDefault="00DC7BA7" w:rsidP="00DC7BA7">
      <w:pPr>
        <w:pStyle w:val="EW"/>
        <w:rPr>
          <w:b/>
        </w:rPr>
      </w:pPr>
      <w:r w:rsidRPr="00472E1C">
        <w:rPr>
          <w:b/>
        </w:rPr>
        <w:t>UE presence in LADN service area</w:t>
      </w:r>
    </w:p>
    <w:p w:rsidR="00DC7BA7" w:rsidRPr="006C399B" w:rsidRDefault="00DC7BA7" w:rsidP="00DC7BA7">
      <w:pPr>
        <w:pStyle w:val="EX"/>
        <w:rPr>
          <w:b/>
          <w:bCs/>
        </w:rPr>
      </w:pPr>
      <w:r w:rsidRPr="00552D06">
        <w:rPr>
          <w:b/>
        </w:rPr>
        <w:t>Wireline 5G Access Netwo</w:t>
      </w:r>
      <w:r>
        <w:rPr>
          <w:b/>
        </w:rPr>
        <w:t>rk</w:t>
      </w:r>
    </w:p>
    <w:p w:rsidR="00DC7BA7" w:rsidRPr="00963C66" w:rsidRDefault="00DC7BA7" w:rsidP="00DC7BA7">
      <w:r w:rsidRPr="00963C66">
        <w:t>For the purposes of the present document, the following terms and definitions given in 3GPP TS 23.503 [</w:t>
      </w:r>
      <w:r>
        <w:t>10</w:t>
      </w:r>
      <w:r w:rsidRPr="00963C66">
        <w:t>] apply:</w:t>
      </w:r>
    </w:p>
    <w:p w:rsidR="00DC7BA7" w:rsidRPr="0085304B" w:rsidRDefault="00DC7BA7" w:rsidP="00DC7BA7">
      <w:pPr>
        <w:pStyle w:val="EX"/>
        <w:rPr>
          <w:b/>
          <w:lang w:eastAsia="zh-CN"/>
        </w:rPr>
      </w:pPr>
      <w:r w:rsidRPr="0085304B">
        <w:rPr>
          <w:b/>
          <w:lang w:eastAsia="zh-CN"/>
        </w:rPr>
        <w:t>UE local configuration</w:t>
      </w:r>
    </w:p>
    <w:p w:rsidR="00DC7BA7" w:rsidRDefault="00DC7BA7" w:rsidP="00DC7BA7">
      <w:r>
        <w:t>For the purposes of the present document, the following terms and definitions given in 3GPP TS 24.008 [12] apply:</w:t>
      </w:r>
    </w:p>
    <w:p w:rsidR="00DC7BA7" w:rsidRPr="00767715" w:rsidRDefault="00DC7BA7" w:rsidP="00DC7BA7">
      <w:pPr>
        <w:pStyle w:val="EW"/>
        <w:rPr>
          <w:b/>
          <w:lang w:val="fr-FR"/>
        </w:rPr>
      </w:pPr>
      <w:r w:rsidRPr="00767715">
        <w:rPr>
          <w:b/>
          <w:lang w:val="fr-FR"/>
        </w:rPr>
        <w:t>GMM</w:t>
      </w:r>
    </w:p>
    <w:p w:rsidR="00DC7BA7" w:rsidRDefault="00DC7BA7" w:rsidP="00DC7BA7">
      <w:pPr>
        <w:pStyle w:val="EW"/>
        <w:rPr>
          <w:b/>
          <w:bCs/>
          <w:lang w:val="fr-FR" w:eastAsia="zh-CN"/>
        </w:rPr>
      </w:pPr>
      <w:r w:rsidRPr="00767715">
        <w:rPr>
          <w:b/>
          <w:lang w:val="fr-FR" w:eastAsia="zh-CN"/>
        </w:rPr>
        <w:t>MM</w:t>
      </w:r>
    </w:p>
    <w:p w:rsidR="00DC7BA7" w:rsidRPr="00767715" w:rsidRDefault="00DC7BA7" w:rsidP="00DC7BA7">
      <w:pPr>
        <w:pStyle w:val="EW"/>
        <w:rPr>
          <w:b/>
          <w:bCs/>
          <w:lang w:val="fr-FR" w:eastAsia="zh-CN"/>
        </w:rPr>
      </w:pPr>
      <w:r w:rsidRPr="00767715">
        <w:rPr>
          <w:b/>
          <w:bCs/>
          <w:lang w:val="fr-FR" w:eastAsia="zh-CN"/>
        </w:rPr>
        <w:t>A/Gb mode</w:t>
      </w:r>
    </w:p>
    <w:p w:rsidR="00DC7BA7" w:rsidRPr="00767715" w:rsidRDefault="00DC7BA7" w:rsidP="00DC7BA7">
      <w:pPr>
        <w:pStyle w:val="EX"/>
        <w:rPr>
          <w:b/>
          <w:lang w:val="fr-FR" w:eastAsia="zh-CN"/>
        </w:rPr>
      </w:pPr>
      <w:proofErr w:type="spellStart"/>
      <w:r w:rsidRPr="00767715">
        <w:rPr>
          <w:b/>
          <w:bCs/>
          <w:lang w:val="fr-FR"/>
        </w:rPr>
        <w:t>Iu</w:t>
      </w:r>
      <w:proofErr w:type="spellEnd"/>
      <w:r w:rsidRPr="00767715">
        <w:rPr>
          <w:b/>
          <w:bCs/>
          <w:lang w:val="fr-FR"/>
        </w:rPr>
        <w:t xml:space="preserve"> mode</w:t>
      </w:r>
    </w:p>
    <w:p w:rsidR="00DC7BA7" w:rsidRPr="007E6407" w:rsidRDefault="00DC7BA7" w:rsidP="00DC7BA7">
      <w:r w:rsidRPr="007E6407">
        <w:t>For the purposes of the present document, the following terms an</w:t>
      </w:r>
      <w:r>
        <w:t>d definitions given in 3GPP TS 24</w:t>
      </w:r>
      <w:r w:rsidRPr="007E6407">
        <w:t>.</w:t>
      </w:r>
      <w:r>
        <w:t>3</w:t>
      </w:r>
      <w:r w:rsidRPr="007E6407">
        <w:t>01 [</w:t>
      </w:r>
      <w:r>
        <w:t>15</w:t>
      </w:r>
      <w:r w:rsidRPr="007E6407">
        <w:t>] apply:</w:t>
      </w:r>
    </w:p>
    <w:p w:rsidR="00DC7BA7" w:rsidRPr="00920167" w:rsidRDefault="00DC7BA7" w:rsidP="00DC7BA7">
      <w:pPr>
        <w:pStyle w:val="EW"/>
        <w:rPr>
          <w:b/>
          <w:bCs/>
          <w:noProof/>
        </w:rPr>
      </w:pPr>
      <w:proofErr w:type="spellStart"/>
      <w:r>
        <w:rPr>
          <w:b/>
        </w:rPr>
        <w:t>CIoT</w:t>
      </w:r>
      <w:proofErr w:type="spellEnd"/>
      <w:r>
        <w:rPr>
          <w:b/>
        </w:rPr>
        <w:t xml:space="preserve"> EP</w:t>
      </w:r>
      <w:r w:rsidRPr="00CC0C94">
        <w:rPr>
          <w:b/>
        </w:rPr>
        <w:t>S optimization</w:t>
      </w:r>
    </w:p>
    <w:p w:rsidR="00DC7BA7" w:rsidRPr="00920167" w:rsidRDefault="00DC7BA7" w:rsidP="00DC7BA7">
      <w:pPr>
        <w:pStyle w:val="EW"/>
        <w:rPr>
          <w:b/>
          <w:bCs/>
          <w:noProof/>
        </w:rPr>
      </w:pPr>
      <w:r>
        <w:rPr>
          <w:b/>
        </w:rPr>
        <w:lastRenderedPageBreak/>
        <w:t xml:space="preserve">Control plane </w:t>
      </w:r>
      <w:proofErr w:type="spellStart"/>
      <w:r>
        <w:rPr>
          <w:b/>
        </w:rPr>
        <w:t>CIoT</w:t>
      </w:r>
      <w:proofErr w:type="spellEnd"/>
      <w:r>
        <w:rPr>
          <w:b/>
        </w:rPr>
        <w:t xml:space="preserve"> EP</w:t>
      </w:r>
      <w:r w:rsidRPr="00CC0C94">
        <w:rPr>
          <w:b/>
        </w:rPr>
        <w:t>S optimization</w:t>
      </w:r>
    </w:p>
    <w:p w:rsidR="00DC7BA7" w:rsidRPr="00920167" w:rsidRDefault="00DC7BA7" w:rsidP="00DC7BA7">
      <w:pPr>
        <w:pStyle w:val="EW"/>
        <w:rPr>
          <w:b/>
          <w:bCs/>
          <w:noProof/>
        </w:rPr>
      </w:pPr>
      <w:r w:rsidRPr="00920167">
        <w:rPr>
          <w:b/>
          <w:bCs/>
          <w:noProof/>
        </w:rPr>
        <w:t>EENLV</w:t>
      </w:r>
    </w:p>
    <w:p w:rsidR="00DC7BA7" w:rsidRPr="00920167" w:rsidRDefault="00DC7BA7" w:rsidP="00DC7BA7">
      <w:pPr>
        <w:pStyle w:val="EW"/>
        <w:rPr>
          <w:b/>
          <w:bCs/>
          <w:noProof/>
        </w:rPr>
      </w:pPr>
      <w:r w:rsidRPr="00920167">
        <w:rPr>
          <w:b/>
          <w:bCs/>
          <w:noProof/>
        </w:rPr>
        <w:t>EMM</w:t>
      </w:r>
    </w:p>
    <w:p w:rsidR="00DC7BA7" w:rsidRDefault="00DC7BA7" w:rsidP="00DC7BA7">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DC7BA7" w:rsidRPr="002C4D23" w:rsidRDefault="00DC7BA7" w:rsidP="00DC7BA7">
      <w:pPr>
        <w:pStyle w:val="EW"/>
        <w:rPr>
          <w:rFonts w:hint="eastAsia"/>
          <w:b/>
          <w:bCs/>
          <w:noProof/>
          <w:lang w:eastAsia="ja-JP"/>
        </w:rPr>
      </w:pPr>
      <w:r w:rsidRPr="0028607C">
        <w:rPr>
          <w:b/>
          <w:bCs/>
          <w:noProof/>
          <w:lang w:eastAsia="ja-JP"/>
        </w:rPr>
        <w:t>EMM-DEREGISTERED-INITIATED</w:t>
      </w:r>
    </w:p>
    <w:p w:rsidR="00DC7BA7" w:rsidRPr="00FF2FA4" w:rsidRDefault="00DC7BA7" w:rsidP="00DC7BA7">
      <w:pPr>
        <w:pStyle w:val="EW"/>
        <w:rPr>
          <w:rFonts w:hint="eastAsia"/>
          <w:b/>
          <w:bCs/>
          <w:noProof/>
          <w:lang w:eastAsia="ja-JP"/>
        </w:rPr>
      </w:pPr>
      <w:r w:rsidRPr="00A50731">
        <w:rPr>
          <w:rFonts w:hint="eastAsia"/>
          <w:b/>
          <w:bCs/>
          <w:noProof/>
          <w:lang w:eastAsia="ja-JP"/>
        </w:rPr>
        <w:t>E</w:t>
      </w:r>
      <w:r w:rsidRPr="00A50731">
        <w:rPr>
          <w:b/>
          <w:bCs/>
          <w:noProof/>
          <w:lang w:eastAsia="ja-JP"/>
        </w:rPr>
        <w:t>MM-IDLE mode</w:t>
      </w:r>
    </w:p>
    <w:p w:rsidR="00DC7BA7" w:rsidRPr="0028607C" w:rsidRDefault="00DC7BA7" w:rsidP="00DC7BA7">
      <w:pPr>
        <w:pStyle w:val="EW"/>
        <w:rPr>
          <w:rFonts w:hint="eastAsia"/>
          <w:b/>
          <w:bCs/>
          <w:noProof/>
          <w:lang w:eastAsia="ja-JP"/>
        </w:rPr>
      </w:pPr>
      <w:r w:rsidRPr="00FF2FA4">
        <w:rPr>
          <w:rFonts w:hint="eastAsia"/>
          <w:b/>
          <w:bCs/>
          <w:noProof/>
          <w:lang w:eastAsia="ja-JP"/>
        </w:rPr>
        <w:t>E</w:t>
      </w:r>
      <w:r w:rsidRPr="00FF2FA4">
        <w:rPr>
          <w:b/>
          <w:bCs/>
          <w:noProof/>
          <w:lang w:eastAsia="ja-JP"/>
        </w:rPr>
        <w:t>MM-NULL</w:t>
      </w:r>
    </w:p>
    <w:p w:rsidR="00DC7BA7" w:rsidRDefault="00DC7BA7" w:rsidP="00DC7BA7">
      <w:pPr>
        <w:pStyle w:val="EW"/>
        <w:rPr>
          <w:b/>
          <w:bCs/>
          <w:noProof/>
        </w:rPr>
      </w:pPr>
      <w:r w:rsidRPr="0028607C">
        <w:rPr>
          <w:b/>
          <w:bCs/>
          <w:noProof/>
        </w:rPr>
        <w:t>EMM-</w:t>
      </w:r>
      <w:bookmarkStart w:id="11" w:name="_Hlk8745020"/>
      <w:r w:rsidRPr="0028607C">
        <w:rPr>
          <w:b/>
          <w:bCs/>
          <w:noProof/>
        </w:rPr>
        <w:t>REGISTERED</w:t>
      </w:r>
      <w:bookmarkEnd w:id="11"/>
    </w:p>
    <w:p w:rsidR="00DC7BA7" w:rsidRDefault="00DC7BA7" w:rsidP="00DC7BA7">
      <w:pPr>
        <w:pStyle w:val="EW"/>
        <w:rPr>
          <w:b/>
          <w:bCs/>
          <w:noProof/>
        </w:rPr>
      </w:pPr>
      <w:r w:rsidRPr="0028607C">
        <w:rPr>
          <w:b/>
          <w:bCs/>
          <w:noProof/>
        </w:rPr>
        <w:t>EMM-REGISTERED-INITIATED</w:t>
      </w:r>
    </w:p>
    <w:p w:rsidR="00DC7BA7" w:rsidRDefault="00DC7BA7" w:rsidP="00DC7BA7">
      <w:pPr>
        <w:pStyle w:val="EW"/>
        <w:rPr>
          <w:b/>
          <w:bCs/>
          <w:noProof/>
        </w:rPr>
      </w:pPr>
      <w:r w:rsidRPr="0028607C">
        <w:rPr>
          <w:b/>
          <w:bCs/>
          <w:noProof/>
        </w:rPr>
        <w:t>EMM-SERVICE-REQUEST-INITIATED</w:t>
      </w:r>
    </w:p>
    <w:p w:rsidR="00DC7BA7" w:rsidRPr="0028607C" w:rsidRDefault="00DC7BA7" w:rsidP="00DC7BA7">
      <w:pPr>
        <w:pStyle w:val="EW"/>
        <w:rPr>
          <w:b/>
          <w:bCs/>
          <w:noProof/>
        </w:rPr>
      </w:pPr>
      <w:r w:rsidRPr="0028607C">
        <w:rPr>
          <w:b/>
          <w:bCs/>
          <w:noProof/>
        </w:rPr>
        <w:t>EMM-TRACKING-AREA-UPDATING-INITIATED</w:t>
      </w:r>
    </w:p>
    <w:p w:rsidR="00DC7BA7" w:rsidRPr="00920167" w:rsidRDefault="00DC7BA7" w:rsidP="00DC7BA7">
      <w:pPr>
        <w:pStyle w:val="EW"/>
        <w:rPr>
          <w:b/>
          <w:bCs/>
          <w:noProof/>
        </w:rPr>
      </w:pPr>
      <w:r w:rsidRPr="00920167">
        <w:rPr>
          <w:b/>
          <w:bCs/>
          <w:noProof/>
        </w:rPr>
        <w:t>EPS</w:t>
      </w:r>
    </w:p>
    <w:p w:rsidR="00DC7BA7" w:rsidRPr="00920167" w:rsidRDefault="00DC7BA7" w:rsidP="00DC7BA7">
      <w:pPr>
        <w:pStyle w:val="EW"/>
        <w:rPr>
          <w:b/>
          <w:bCs/>
          <w:noProof/>
        </w:rPr>
      </w:pPr>
      <w:r w:rsidRPr="00920167">
        <w:rPr>
          <w:b/>
          <w:bCs/>
          <w:noProof/>
        </w:rPr>
        <w:t>EPS security context</w:t>
      </w:r>
    </w:p>
    <w:p w:rsidR="00DC7BA7" w:rsidRPr="00920167" w:rsidRDefault="00DC7BA7" w:rsidP="00DC7BA7">
      <w:pPr>
        <w:pStyle w:val="EW"/>
        <w:rPr>
          <w:b/>
          <w:bCs/>
          <w:noProof/>
        </w:rPr>
      </w:pPr>
      <w:r w:rsidRPr="00920167">
        <w:rPr>
          <w:b/>
          <w:bCs/>
          <w:noProof/>
        </w:rPr>
        <w:t>EPS services</w:t>
      </w:r>
    </w:p>
    <w:p w:rsidR="00DC7BA7" w:rsidRPr="00920167" w:rsidRDefault="00DC7BA7" w:rsidP="00DC7BA7">
      <w:pPr>
        <w:pStyle w:val="EW"/>
        <w:rPr>
          <w:b/>
          <w:bCs/>
          <w:noProof/>
        </w:rPr>
      </w:pPr>
      <w:r w:rsidRPr="00920167">
        <w:rPr>
          <w:b/>
          <w:bCs/>
          <w:noProof/>
        </w:rPr>
        <w:t>Lower layer failure</w:t>
      </w:r>
    </w:p>
    <w:p w:rsidR="00DC7BA7" w:rsidRPr="00920167" w:rsidRDefault="00DC7BA7" w:rsidP="00DC7BA7">
      <w:pPr>
        <w:pStyle w:val="EW"/>
        <w:rPr>
          <w:b/>
          <w:bCs/>
          <w:noProof/>
        </w:rPr>
      </w:pPr>
      <w:r w:rsidRPr="00920167">
        <w:rPr>
          <w:b/>
          <w:bCs/>
          <w:noProof/>
        </w:rPr>
        <w:t>Megabit</w:t>
      </w:r>
    </w:p>
    <w:p w:rsidR="00DC7BA7" w:rsidRPr="00920167" w:rsidRDefault="00DC7BA7" w:rsidP="00DC7BA7">
      <w:pPr>
        <w:pStyle w:val="EW"/>
        <w:rPr>
          <w:b/>
          <w:bCs/>
          <w:noProof/>
        </w:rPr>
      </w:pPr>
      <w:r w:rsidRPr="00920167">
        <w:rPr>
          <w:b/>
          <w:bCs/>
          <w:noProof/>
        </w:rPr>
        <w:t>Message header</w:t>
      </w:r>
    </w:p>
    <w:p w:rsidR="00DC7BA7" w:rsidRDefault="00DC7BA7" w:rsidP="00DC7BA7">
      <w:pPr>
        <w:pStyle w:val="EW"/>
        <w:rPr>
          <w:b/>
        </w:rPr>
      </w:pPr>
      <w:r w:rsidRPr="007107CD">
        <w:rPr>
          <w:b/>
        </w:rPr>
        <w:t>NAS signalling connection recovery</w:t>
      </w:r>
    </w:p>
    <w:p w:rsidR="00DC7BA7" w:rsidRPr="004B11B4" w:rsidRDefault="00DC7BA7" w:rsidP="00DC7BA7">
      <w:pPr>
        <w:pStyle w:val="EW"/>
        <w:rPr>
          <w:b/>
          <w:bCs/>
          <w:noProof/>
          <w:lang w:val="fr-FR"/>
        </w:rPr>
      </w:pPr>
      <w:r w:rsidRPr="004B11B4">
        <w:rPr>
          <w:b/>
          <w:bCs/>
          <w:noProof/>
          <w:lang w:val="fr-FR"/>
        </w:rPr>
        <w:t>NB-S1 mode</w:t>
      </w:r>
    </w:p>
    <w:p w:rsidR="00DC7BA7" w:rsidRPr="004B11B4" w:rsidRDefault="00DC7BA7" w:rsidP="00DC7BA7">
      <w:pPr>
        <w:pStyle w:val="EW"/>
        <w:rPr>
          <w:b/>
          <w:bCs/>
          <w:noProof/>
          <w:lang w:val="fr-FR"/>
        </w:rPr>
      </w:pPr>
      <w:r w:rsidRPr="004B11B4">
        <w:rPr>
          <w:b/>
          <w:bCs/>
          <w:noProof/>
          <w:lang w:val="fr-FR"/>
        </w:rPr>
        <w:t>Non-EPS services</w:t>
      </w:r>
    </w:p>
    <w:p w:rsidR="00DC7BA7" w:rsidRPr="00920167" w:rsidRDefault="00DC7BA7" w:rsidP="00DC7BA7">
      <w:pPr>
        <w:pStyle w:val="EW"/>
        <w:rPr>
          <w:b/>
          <w:bCs/>
          <w:noProof/>
        </w:rPr>
      </w:pPr>
      <w:r w:rsidRPr="00920167">
        <w:rPr>
          <w:b/>
          <w:bCs/>
          <w:noProof/>
        </w:rPr>
        <w:t>S1 mode</w:t>
      </w:r>
    </w:p>
    <w:p w:rsidR="00DC7BA7" w:rsidRPr="00920167" w:rsidRDefault="00DC7BA7" w:rsidP="00DC7BA7">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DC7BA7" w:rsidRPr="00920167" w:rsidRDefault="00DC7BA7" w:rsidP="00DC7BA7">
      <w:pPr>
        <w:pStyle w:val="EX"/>
        <w:rPr>
          <w:b/>
          <w:bCs/>
          <w:noProof/>
        </w:rPr>
      </w:pPr>
      <w:r>
        <w:rPr>
          <w:b/>
          <w:bCs/>
          <w:noProof/>
        </w:rPr>
        <w:t>WB-</w:t>
      </w:r>
      <w:r w:rsidRPr="00920167">
        <w:rPr>
          <w:b/>
          <w:bCs/>
          <w:noProof/>
        </w:rPr>
        <w:t>S1 mode</w:t>
      </w:r>
    </w:p>
    <w:p w:rsidR="00DC7BA7" w:rsidRPr="007E6407" w:rsidRDefault="00DC7BA7" w:rsidP="00DC7BA7">
      <w:r w:rsidRPr="007E6407">
        <w:t>For the purposes of the present document, the following terms an</w:t>
      </w:r>
      <w:r>
        <w:t>d definitions given in 3GPP TS 3</w:t>
      </w:r>
      <w:r w:rsidRPr="007E6407">
        <w:t>3.</w:t>
      </w:r>
      <w:r>
        <w:t>5</w:t>
      </w:r>
      <w:r w:rsidRPr="007E6407">
        <w:t>01 [</w:t>
      </w:r>
      <w:r>
        <w:t>24</w:t>
      </w:r>
      <w:r w:rsidRPr="007E6407">
        <w:t>] apply:</w:t>
      </w:r>
    </w:p>
    <w:p w:rsidR="00DC7BA7" w:rsidRPr="00BD1D67" w:rsidRDefault="00DC7BA7" w:rsidP="00DC7BA7">
      <w:pPr>
        <w:pStyle w:val="EW"/>
        <w:rPr>
          <w:b/>
          <w:bCs/>
          <w:noProof/>
        </w:rPr>
      </w:pPr>
      <w:r w:rsidRPr="00BD1D67">
        <w:rPr>
          <w:b/>
          <w:bCs/>
          <w:noProof/>
        </w:rPr>
        <w:t>5G security context</w:t>
      </w:r>
    </w:p>
    <w:p w:rsidR="00DC7BA7" w:rsidRPr="00BD1D67" w:rsidRDefault="00DC7BA7" w:rsidP="00DC7BA7">
      <w:pPr>
        <w:pStyle w:val="EW"/>
        <w:rPr>
          <w:b/>
          <w:bCs/>
        </w:rPr>
      </w:pPr>
      <w:r w:rsidRPr="00BD1D67">
        <w:rPr>
          <w:b/>
          <w:bCs/>
        </w:rPr>
        <w:t>5G NAS security context</w:t>
      </w:r>
    </w:p>
    <w:p w:rsidR="00DC7BA7" w:rsidRDefault="00DC7BA7" w:rsidP="00DC7BA7">
      <w:pPr>
        <w:pStyle w:val="EW"/>
        <w:rPr>
          <w:b/>
          <w:bCs/>
        </w:rPr>
      </w:pPr>
      <w:r>
        <w:rPr>
          <w:b/>
          <w:bCs/>
        </w:rPr>
        <w:t>ABBA</w:t>
      </w:r>
    </w:p>
    <w:p w:rsidR="00DC7BA7" w:rsidRPr="00BD1D67" w:rsidRDefault="00DC7BA7" w:rsidP="00DC7BA7">
      <w:pPr>
        <w:pStyle w:val="EW"/>
        <w:rPr>
          <w:b/>
          <w:bCs/>
        </w:rPr>
      </w:pPr>
      <w:r w:rsidRPr="00BD1D67">
        <w:rPr>
          <w:b/>
          <w:bCs/>
        </w:rPr>
        <w:t>Current 5G</w:t>
      </w:r>
      <w:r>
        <w:rPr>
          <w:b/>
          <w:bCs/>
        </w:rPr>
        <w:t xml:space="preserve"> NAS</w:t>
      </w:r>
      <w:r w:rsidRPr="00BD1D67">
        <w:rPr>
          <w:b/>
          <w:bCs/>
        </w:rPr>
        <w:t xml:space="preserve"> security context</w:t>
      </w:r>
    </w:p>
    <w:p w:rsidR="00DC7BA7" w:rsidRPr="00BD1D67" w:rsidRDefault="00DC7BA7" w:rsidP="00DC7BA7">
      <w:pPr>
        <w:pStyle w:val="EW"/>
        <w:rPr>
          <w:b/>
          <w:bCs/>
        </w:rPr>
      </w:pPr>
      <w:r w:rsidRPr="00BD1D67">
        <w:rPr>
          <w:b/>
          <w:bCs/>
        </w:rPr>
        <w:t>Full native 5G</w:t>
      </w:r>
      <w:r>
        <w:rPr>
          <w:b/>
          <w:bCs/>
        </w:rPr>
        <w:t xml:space="preserve"> NAS</w:t>
      </w:r>
      <w:r w:rsidRPr="00BD1D67">
        <w:rPr>
          <w:b/>
          <w:bCs/>
        </w:rPr>
        <w:t xml:space="preserve"> security context</w:t>
      </w:r>
    </w:p>
    <w:p w:rsidR="00DC7BA7" w:rsidRPr="00E664A0" w:rsidRDefault="00DC7BA7" w:rsidP="00DC7BA7">
      <w:pPr>
        <w:pStyle w:val="EW"/>
        <w:rPr>
          <w:b/>
          <w:lang w:eastAsia="zh-CN"/>
        </w:rPr>
      </w:pPr>
      <w:r w:rsidRPr="00E664A0">
        <w:rPr>
          <w:b/>
          <w:lang w:eastAsia="zh-CN"/>
        </w:rPr>
        <w:t>K'</w:t>
      </w:r>
      <w:r w:rsidRPr="003168A2">
        <w:rPr>
          <w:vertAlign w:val="subscript"/>
        </w:rPr>
        <w:t>AME</w:t>
      </w:r>
    </w:p>
    <w:p w:rsidR="00DC7BA7" w:rsidRPr="00E664A0" w:rsidRDefault="00DC7BA7" w:rsidP="00DC7BA7">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DC7BA7" w:rsidRPr="00E664A0" w:rsidRDefault="00DC7BA7" w:rsidP="00DC7BA7">
      <w:pPr>
        <w:pStyle w:val="EW"/>
        <w:rPr>
          <w:b/>
          <w:lang w:eastAsia="zh-CN"/>
        </w:rPr>
      </w:pPr>
      <w:r w:rsidRPr="00E664A0">
        <w:rPr>
          <w:b/>
          <w:lang w:eastAsia="zh-CN"/>
        </w:rPr>
        <w:t>K</w:t>
      </w:r>
      <w:r w:rsidRPr="003168A2">
        <w:rPr>
          <w:vertAlign w:val="subscript"/>
        </w:rPr>
        <w:t>ASME</w:t>
      </w:r>
    </w:p>
    <w:p w:rsidR="00DC7BA7" w:rsidRDefault="00DC7BA7" w:rsidP="00DC7BA7">
      <w:pPr>
        <w:pStyle w:val="EW"/>
        <w:rPr>
          <w:b/>
          <w:bCs/>
          <w:lang w:val="en-US" w:eastAsia="zh-CN"/>
        </w:rPr>
      </w:pPr>
      <w:r>
        <w:rPr>
          <w:b/>
          <w:bCs/>
          <w:lang w:val="en-US" w:eastAsia="zh-CN"/>
        </w:rPr>
        <w:t>Mapped 5G NAS security context</w:t>
      </w:r>
    </w:p>
    <w:p w:rsidR="00DC7BA7" w:rsidRPr="00F01189" w:rsidRDefault="00DC7BA7" w:rsidP="00DC7BA7">
      <w:pPr>
        <w:pStyle w:val="EW"/>
        <w:rPr>
          <w:b/>
          <w:bCs/>
          <w:lang w:val="en-US" w:eastAsia="zh-CN"/>
        </w:rPr>
      </w:pPr>
      <w:r w:rsidRPr="00F01189">
        <w:rPr>
          <w:b/>
          <w:bCs/>
          <w:lang w:val="en-US" w:eastAsia="zh-CN"/>
        </w:rPr>
        <w:t>Mapped security context</w:t>
      </w:r>
    </w:p>
    <w:p w:rsidR="00DC7BA7" w:rsidRPr="00F01189" w:rsidRDefault="00DC7BA7" w:rsidP="00DC7BA7">
      <w:pPr>
        <w:pStyle w:val="EW"/>
        <w:rPr>
          <w:b/>
          <w:bCs/>
          <w:noProof/>
        </w:rPr>
      </w:pPr>
      <w:r w:rsidRPr="00F01189">
        <w:rPr>
          <w:b/>
          <w:bCs/>
        </w:rPr>
        <w:t>Native 5G</w:t>
      </w:r>
      <w:r>
        <w:rPr>
          <w:b/>
          <w:bCs/>
        </w:rPr>
        <w:t xml:space="preserve"> NAS</w:t>
      </w:r>
      <w:r w:rsidRPr="00F01189">
        <w:rPr>
          <w:b/>
          <w:bCs/>
        </w:rPr>
        <w:t xml:space="preserve"> security context</w:t>
      </w:r>
    </w:p>
    <w:p w:rsidR="00DC7BA7" w:rsidRPr="00F01189" w:rsidRDefault="00DC7BA7" w:rsidP="00DC7BA7">
      <w:pPr>
        <w:pStyle w:val="EW"/>
        <w:rPr>
          <w:b/>
          <w:bCs/>
          <w:noProof/>
        </w:rPr>
      </w:pPr>
      <w:r>
        <w:rPr>
          <w:b/>
          <w:bCs/>
          <w:noProof/>
        </w:rPr>
        <w:t>NCC</w:t>
      </w:r>
    </w:p>
    <w:p w:rsidR="00DC7BA7" w:rsidRPr="00621D46" w:rsidRDefault="00DC7BA7" w:rsidP="00DC7BA7">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DC7BA7" w:rsidRPr="00621D46" w:rsidRDefault="00DC7BA7" w:rsidP="00DC7BA7">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DC7BA7" w:rsidRDefault="00DC7BA7" w:rsidP="00DC7BA7">
      <w:pPr>
        <w:pStyle w:val="EX"/>
        <w:rPr>
          <w:b/>
          <w:bCs/>
          <w:noProof/>
        </w:rPr>
      </w:pPr>
      <w:r>
        <w:rPr>
          <w:b/>
          <w:bCs/>
          <w:noProof/>
        </w:rPr>
        <w:t>RES*</w:t>
      </w:r>
    </w:p>
    <w:p w:rsidR="00DC7BA7" w:rsidRDefault="00DC7BA7" w:rsidP="00DC7BA7">
      <w:r>
        <w:t>For the purposes of the present document, the following terms and definitions given in 3GPP TS 38.413 [31] apply:</w:t>
      </w:r>
    </w:p>
    <w:p w:rsidR="00DC7BA7" w:rsidRPr="006C399B" w:rsidRDefault="00DC7BA7" w:rsidP="00DC7BA7">
      <w:pPr>
        <w:pStyle w:val="EX"/>
        <w:rPr>
          <w:b/>
          <w:bCs/>
          <w:noProof/>
        </w:rPr>
      </w:pPr>
      <w:r w:rsidRPr="006C399B">
        <w:rPr>
          <w:b/>
          <w:bCs/>
          <w:noProof/>
        </w:rPr>
        <w:t>NG connection</w:t>
      </w:r>
    </w:p>
    <w:p w:rsidR="00DC7BA7" w:rsidRPr="007E6407" w:rsidRDefault="00DC7BA7" w:rsidP="00DC7BA7">
      <w:r w:rsidRPr="007E6407">
        <w:t>For the purposes of the present document, the following terms an</w:t>
      </w:r>
      <w:r>
        <w:t>d definitions given in 3GPP TS 24.587 [19B]</w:t>
      </w:r>
      <w:r w:rsidRPr="007E6407">
        <w:t xml:space="preserve"> apply:</w:t>
      </w:r>
    </w:p>
    <w:p w:rsidR="00DC7BA7" w:rsidRPr="00767715" w:rsidRDefault="00DC7BA7" w:rsidP="00DC7BA7">
      <w:pPr>
        <w:pStyle w:val="EW"/>
        <w:rPr>
          <w:b/>
          <w:bCs/>
          <w:noProof/>
          <w:lang w:val="fr-FR"/>
        </w:rPr>
      </w:pPr>
      <w:r w:rsidRPr="00767715">
        <w:rPr>
          <w:b/>
          <w:bCs/>
          <w:noProof/>
          <w:lang w:val="fr-FR"/>
        </w:rPr>
        <w:t>E-UTRA-PC5</w:t>
      </w:r>
    </w:p>
    <w:p w:rsidR="00DC7BA7" w:rsidRPr="00767715" w:rsidRDefault="00DC7BA7" w:rsidP="00DC7BA7">
      <w:pPr>
        <w:pStyle w:val="EW"/>
        <w:rPr>
          <w:b/>
          <w:bCs/>
          <w:lang w:val="fr-FR"/>
        </w:rPr>
      </w:pPr>
      <w:r w:rsidRPr="00767715">
        <w:rPr>
          <w:b/>
          <w:bCs/>
          <w:lang w:val="fr-FR"/>
        </w:rPr>
        <w:t>NR-PC5</w:t>
      </w:r>
    </w:p>
    <w:p w:rsidR="00DC7BA7" w:rsidRPr="00767715" w:rsidRDefault="00DC7BA7" w:rsidP="00DC7BA7">
      <w:pPr>
        <w:pStyle w:val="EW"/>
        <w:rPr>
          <w:b/>
          <w:bCs/>
          <w:noProof/>
          <w:lang w:val="fr-FR"/>
        </w:rPr>
      </w:pPr>
      <w:r w:rsidRPr="00767715">
        <w:rPr>
          <w:b/>
          <w:bCs/>
          <w:lang w:val="fr-FR"/>
        </w:rPr>
        <w:t>V2X</w:t>
      </w:r>
    </w:p>
    <w:p w:rsidR="00DC7BA7" w:rsidRPr="00BD0557" w:rsidRDefault="00DC7BA7" w:rsidP="00DC7BA7">
      <w:pPr>
        <w:pStyle w:val="TF"/>
      </w:pPr>
      <w:r w:rsidRPr="00496FDA">
        <w:rPr>
          <w:highlight w:val="yellow"/>
        </w:rPr>
        <w:t>********************************** Next Change *******************************************</w:t>
      </w:r>
    </w:p>
    <w:p w:rsidR="002E6798" w:rsidRDefault="002E6798" w:rsidP="002E6798">
      <w:pPr>
        <w:pStyle w:val="Heading5"/>
      </w:pPr>
      <w:bookmarkStart w:id="12" w:name="_Toc20232829"/>
      <w:bookmarkStart w:id="13" w:name="_Toc20232715"/>
      <w:r>
        <w:t>5.6.1.4.1</w:t>
      </w:r>
      <w:r>
        <w:tab/>
        <w:t xml:space="preserve">UE is not using 5GS services with control plane </w:t>
      </w:r>
      <w:proofErr w:type="spellStart"/>
      <w:r>
        <w:t>CIoT</w:t>
      </w:r>
      <w:proofErr w:type="spellEnd"/>
      <w:r>
        <w:t xml:space="preserve"> 5GS optimization</w:t>
      </w:r>
      <w:bookmarkEnd w:id="13"/>
    </w:p>
    <w:p w:rsidR="002E6798" w:rsidRDefault="002E6798" w:rsidP="002E6798">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2E6798" w:rsidRDefault="002E6798" w:rsidP="002E6798">
      <w:r>
        <w:t xml:space="preserve">For case h) </w:t>
      </w:r>
      <w:r w:rsidRPr="00C579E5">
        <w:t xml:space="preserve">in </w:t>
      </w:r>
      <w:proofErr w:type="spellStart"/>
      <w:r w:rsidRPr="00C579E5">
        <w:t>subclause</w:t>
      </w:r>
      <w:proofErr w:type="spellEnd"/>
      <w:r w:rsidRPr="00C579E5">
        <w:t> </w:t>
      </w:r>
      <w:r>
        <w:t>5.6.1.1,</w:t>
      </w:r>
    </w:p>
    <w:p w:rsidR="002E6798" w:rsidRPr="00EB4391" w:rsidRDefault="002E6798" w:rsidP="002E6798">
      <w:pPr>
        <w:pStyle w:val="B1"/>
      </w:pPr>
      <w:r>
        <w:rPr>
          <w:lang w:eastAsia="ko-KR"/>
        </w:rPr>
        <w:lastRenderedPageBreak/>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2E6798" w:rsidRPr="00EB4391" w:rsidRDefault="002E6798" w:rsidP="002E6798">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w:t>
      </w:r>
      <w:r w:rsidRPr="00AD0777">
        <w:t>.</w:t>
      </w:r>
    </w:p>
    <w:p w:rsidR="002E6798" w:rsidRDefault="002E6798" w:rsidP="002E6798">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w:t>
      </w:r>
      <w:ins w:id="14" w:author="Mototola Mobility-V15" w:date="2019-09-25T18:09:00Z">
        <w:r>
          <w:t xml:space="preserve"> including the MA PDU sessions</w:t>
        </w:r>
      </w:ins>
      <w:r>
        <w:t xml:space="preserve"> which are</w:t>
      </w:r>
      <w:del w:id="15" w:author="Mototola Mobility-V15" w:date="2019-09-25T18:07:00Z">
        <w:r w:rsidDel="002E6798">
          <w:delText xml:space="preserve"> in</w:delText>
        </w:r>
      </w:del>
      <w:r>
        <w:t xml:space="preserve"> active on the UE side </w:t>
      </w:r>
      <w:ins w:id="16" w:author="Mototola Mobility-V15" w:date="2019-09-25T18:20:00Z">
        <w:r w:rsidR="00234D15">
          <w:t xml:space="preserve">and are </w:t>
        </w:r>
      </w:ins>
      <w:r>
        <w:t>associated with the access type the SERVICE</w:t>
      </w:r>
      <w:r w:rsidRPr="003168A2">
        <w:t xml:space="preserve"> </w:t>
      </w:r>
      <w:r>
        <w:t>ACCEPT</w:t>
      </w:r>
      <w:r w:rsidRPr="003168A2">
        <w:t xml:space="preserve"> message</w:t>
      </w:r>
      <w:r>
        <w:t xml:space="preserve"> is sent over, but </w:t>
      </w:r>
      <w:ins w:id="17" w:author="Mototola Mobility-V15" w:date="2019-09-25T18:20:00Z">
        <w:r w:rsidR="00234D15">
          <w:t xml:space="preserve">they </w:t>
        </w:r>
      </w:ins>
      <w:r>
        <w:t>are indicated by the AMF as being inactive.</w:t>
      </w:r>
    </w:p>
    <w:p w:rsidR="002E6798" w:rsidRDefault="002E6798" w:rsidP="002E679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E6798" w:rsidRDefault="002E6798" w:rsidP="002E6798">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2E6798" w:rsidRDefault="002E6798" w:rsidP="002E6798">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2E6798" w:rsidRDefault="002E6798" w:rsidP="002E6798">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2E6798" w:rsidRDefault="002E6798" w:rsidP="002E6798">
      <w:r>
        <w:t>If the Allowed PDU session status IE is included in the SERVICE REQUEST message, the AMF shall:</w:t>
      </w:r>
    </w:p>
    <w:p w:rsidR="002E6798" w:rsidRDefault="002E6798" w:rsidP="002E679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2E6798" w:rsidRDefault="002E6798" w:rsidP="002E6798">
      <w:pPr>
        <w:pStyle w:val="B1"/>
        <w:rPr>
          <w:lang w:eastAsia="ko-KR"/>
        </w:rPr>
      </w:pPr>
      <w:r>
        <w:t>b)</w:t>
      </w:r>
      <w:r>
        <w:tab/>
      </w:r>
      <w:r>
        <w:rPr>
          <w:lang w:eastAsia="ko-KR"/>
        </w:rPr>
        <w:t>for each SMF that has indicated pending downlink data only:</w:t>
      </w:r>
    </w:p>
    <w:p w:rsidR="002E6798" w:rsidRDefault="002E6798" w:rsidP="002E679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2E6798" w:rsidRDefault="002E6798" w:rsidP="002E6798">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E6798" w:rsidRDefault="002E6798" w:rsidP="002E6798">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2E6798" w:rsidRDefault="002E6798" w:rsidP="002E6798">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E6798" w:rsidRDefault="002E6798" w:rsidP="002E679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E6798" w:rsidRDefault="002E6798" w:rsidP="002E6798">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2E6798" w:rsidRDefault="002E6798" w:rsidP="002E679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2E6798" w:rsidRDefault="002E6798" w:rsidP="002E6798">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E6798" w:rsidRDefault="002E6798" w:rsidP="002E6798">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2E6798" w:rsidRDefault="002E6798" w:rsidP="002E6798">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E6798" w:rsidRDefault="002E6798" w:rsidP="002E679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E6798" w:rsidRDefault="002E6798" w:rsidP="002E6798">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E6798" w:rsidRDefault="002E6798" w:rsidP="002E6798">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E6798" w:rsidRPr="00B310BC" w:rsidRDefault="002E6798" w:rsidP="002E6798">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E6798" w:rsidRPr="000F0C7E" w:rsidRDefault="002E6798" w:rsidP="002E6798">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rsidR="002E6798" w:rsidRPr="00BD0557" w:rsidRDefault="002E6798" w:rsidP="002E6798">
      <w:pPr>
        <w:pStyle w:val="TF"/>
      </w:pPr>
      <w:r w:rsidRPr="00496FDA">
        <w:rPr>
          <w:highlight w:val="yellow"/>
        </w:rPr>
        <w:t>********************************** Next Change *******************************************</w:t>
      </w:r>
    </w:p>
    <w:p w:rsidR="00234D15" w:rsidRDefault="00234D15" w:rsidP="00234D15">
      <w:pPr>
        <w:pStyle w:val="Heading5"/>
      </w:pPr>
      <w:bookmarkStart w:id="18" w:name="_Toc20232716"/>
      <w:r>
        <w:t>5.6.1.4.2</w:t>
      </w:r>
      <w:r>
        <w:tab/>
        <w:t xml:space="preserve">UE is using 5GS services with control plane </w:t>
      </w:r>
      <w:proofErr w:type="spellStart"/>
      <w:r>
        <w:t>CIoT</w:t>
      </w:r>
      <w:proofErr w:type="spellEnd"/>
      <w:r>
        <w:t xml:space="preserve"> 5GS optimization</w:t>
      </w:r>
      <w:bookmarkEnd w:id="18"/>
    </w:p>
    <w:p w:rsidR="00234D15" w:rsidRDefault="00234D15" w:rsidP="00234D15">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xml:space="preserve"> 5.6.1.3, the AMF shall send a SERVICE ACCEPT message. </w:t>
      </w:r>
    </w:p>
    <w:p w:rsidR="00234D15" w:rsidRDefault="00234D15" w:rsidP="00234D15">
      <w:r>
        <w:t xml:space="preserve">For case c and d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5.6.1.3, the AMF shall send a SERVICE ACCEPT message.</w:t>
      </w:r>
    </w:p>
    <w:p w:rsidR="00234D15" w:rsidRDefault="00234D15" w:rsidP="00234D15">
      <w:pPr>
        <w:rPr>
          <w:lang w:eastAsia="ko-KR"/>
        </w:rPr>
      </w:pPr>
      <w:r>
        <w:rPr>
          <w:lang w:eastAsia="ko-KR"/>
        </w:rPr>
        <w:t>For case a, c and d:</w:t>
      </w:r>
    </w:p>
    <w:p w:rsidR="00234D15" w:rsidRDefault="00234D15" w:rsidP="00234D15">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rsidR="00234D15" w:rsidRDefault="00234D15" w:rsidP="00234D15">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34D15" w:rsidRDefault="00234D15" w:rsidP="00234D15">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and</w:t>
      </w:r>
    </w:p>
    <w:p w:rsidR="00234D15" w:rsidRDefault="00234D15" w:rsidP="00234D15">
      <w:pPr>
        <w:pStyle w:val="B1"/>
        <w:rPr>
          <w:ins w:id="19" w:author="Mototola Mobility-V15" w:date="2019-09-25T18:25:00Z"/>
          <w:rFonts w:eastAsia="Malgun Gothic"/>
          <w:lang w:eastAsia="ko-KR"/>
        </w:rPr>
      </w:pPr>
      <w:r>
        <w:rPr>
          <w:lang w:eastAsia="ko-KR"/>
        </w:rPr>
        <w:t>b)</w:t>
      </w:r>
      <w:r>
        <w:rPr>
          <w:lang w:eastAsia="ko-KR"/>
        </w:rPr>
        <w:tab/>
        <w:t>otherwise</w:t>
      </w:r>
      <w:r>
        <w:t xml:space="preserve">, </w:t>
      </w:r>
      <w:r>
        <w:rPr>
          <w:rFonts w:eastAsia="Malgun Gothic"/>
          <w:lang w:eastAsia="ko-KR"/>
        </w:rPr>
        <w:t>the AMF shall</w:t>
      </w:r>
      <w:ins w:id="20" w:author="Mototola Mobility-V15" w:date="2019-09-25T18:25:00Z">
        <w:r>
          <w:rPr>
            <w:rFonts w:eastAsia="Malgun Gothic"/>
            <w:lang w:eastAsia="ko-KR"/>
          </w:rPr>
          <w:t>:</w:t>
        </w:r>
      </w:ins>
      <w:del w:id="21" w:author="Mototola Mobility-V15" w:date="2019-09-25T18:25:00Z">
        <w:r w:rsidDel="00234D15">
          <w:rPr>
            <w:rFonts w:eastAsia="Malgun Gothic"/>
            <w:lang w:eastAsia="ko-KR"/>
          </w:rPr>
          <w:delText xml:space="preserve">; </w:delText>
        </w:r>
      </w:del>
    </w:p>
    <w:p w:rsidR="00234D15" w:rsidRDefault="00234D15" w:rsidP="006441A1">
      <w:pPr>
        <w:pStyle w:val="B2"/>
        <w:rPr>
          <w:rFonts w:eastAsia="Malgun Gothic"/>
          <w:lang w:eastAsia="ko-KR"/>
        </w:rPr>
      </w:pPr>
      <w:ins w:id="22" w:author="Mototola Mobility-V15" w:date="2019-09-25T18:25:00Z">
        <w:r>
          <w:rPr>
            <w:rFonts w:eastAsia="Malgun Gothic"/>
            <w:lang w:eastAsia="ko-KR"/>
          </w:rPr>
          <w:t>1)</w:t>
        </w:r>
        <w:r>
          <w:rPr>
            <w:rFonts w:eastAsia="Malgun Gothic"/>
            <w:lang w:eastAsia="ko-KR"/>
          </w:rPr>
          <w:tab/>
        </w:r>
      </w:ins>
      <w:ins w:id="23" w:author="Mototola Mobility-V15" w:date="2019-09-25T18:26:00Z">
        <w:r w:rsidR="006441A1">
          <w:rPr>
            <w:lang w:eastAsia="ko-KR"/>
          </w:rPr>
          <w:t xml:space="preserve">if the </w:t>
        </w:r>
        <w:r w:rsidR="006441A1">
          <w:t>Payload container IE is included in the message and if the Payload container type IE is set to "</w:t>
        </w:r>
        <w:proofErr w:type="spellStart"/>
        <w:r w:rsidR="006441A1" w:rsidRPr="00F7700C">
          <w:t>CIoT</w:t>
        </w:r>
        <w:proofErr w:type="spellEnd"/>
        <w:r w:rsidR="006441A1" w:rsidRPr="00F7700C">
          <w:t xml:space="preserve"> user data container</w:t>
        </w:r>
        <w:r w:rsidR="006441A1">
          <w:t xml:space="preserve">", </w:t>
        </w:r>
        <w:r w:rsidR="006441A1">
          <w:rPr>
            <w:rFonts w:eastAsia="Malgun Gothic"/>
            <w:lang w:eastAsia="ko-KR"/>
          </w:rPr>
          <w:t xml:space="preserve">the AMF shall </w:t>
        </w:r>
        <w:r w:rsidR="006441A1">
          <w:rPr>
            <w:lang w:eastAsia="ko-KR"/>
          </w:rPr>
          <w:t xml:space="preserve">forward the </w:t>
        </w:r>
        <w:r w:rsidR="006441A1">
          <w:t>content of the Payload container IE to the SMF</w:t>
        </w:r>
        <w:r w:rsidR="006441A1">
          <w:rPr>
            <w:rFonts w:eastAsia="Malgun Gothic"/>
            <w:lang w:eastAsia="ko-KR"/>
          </w:rPr>
          <w:t xml:space="preserve"> associated with the U</w:t>
        </w:r>
        <w:r w:rsidR="006441A1" w:rsidRPr="008C399D">
          <w:rPr>
            <w:rFonts w:eastAsia="Malgun Gothic"/>
            <w:lang w:eastAsia="ko-KR"/>
          </w:rPr>
          <w:t>E</w:t>
        </w:r>
        <w:r w:rsidR="006441A1">
          <w:rPr>
            <w:rFonts w:eastAsia="Malgun Gothic"/>
            <w:lang w:eastAsia="ko-KR"/>
          </w:rPr>
          <w:t>;</w:t>
        </w:r>
      </w:ins>
    </w:p>
    <w:p w:rsidR="00234D15" w:rsidDel="006441A1" w:rsidRDefault="00234D15" w:rsidP="00234D15">
      <w:pPr>
        <w:pStyle w:val="TF"/>
        <w:rPr>
          <w:del w:id="24" w:author="Mototola Mobility-V15" w:date="2019-09-25T18:26:00Z"/>
          <w:rFonts w:eastAsia="Malgun Gothic"/>
          <w:lang w:eastAsia="ko-KR"/>
        </w:rPr>
      </w:pPr>
      <w:del w:id="25" w:author="Mototola Mobility-V15" w:date="2019-09-25T18:26:00Z">
        <w:r w:rsidDel="006441A1">
          <w:rPr>
            <w:lang w:eastAsia="ko-KR"/>
          </w:rPr>
          <w:delText>1)</w:delText>
        </w:r>
        <w:r w:rsidDel="006441A1">
          <w:rPr>
            <w:lang w:eastAsia="ko-KR"/>
          </w:rPr>
          <w:tab/>
          <w:delText xml:space="preserve">if the </w:delText>
        </w:r>
        <w:r w:rsidDel="006441A1">
          <w:delText>Payload container IE is included in the message and if the Payload container type IE is set to "</w:delText>
        </w:r>
        <w:r w:rsidRPr="00F7700C" w:rsidDel="006441A1">
          <w:delText>CIoT user data container</w:delText>
        </w:r>
        <w:r w:rsidDel="006441A1">
          <w:delText xml:space="preserve">", </w:delText>
        </w:r>
        <w:r w:rsidDel="006441A1">
          <w:rPr>
            <w:rFonts w:eastAsia="Malgun Gothic"/>
            <w:lang w:eastAsia="ko-KR"/>
          </w:rPr>
          <w:delText xml:space="preserve">the AMF shall </w:delText>
        </w:r>
        <w:r w:rsidDel="006441A1">
          <w:rPr>
            <w:lang w:eastAsia="ko-KR"/>
          </w:rPr>
          <w:delText xml:space="preserve">forward the </w:delText>
        </w:r>
        <w:r w:rsidDel="006441A1">
          <w:delText>content of the Payload container IE to the SMF</w:delText>
        </w:r>
        <w:r w:rsidDel="006441A1">
          <w:rPr>
            <w:rFonts w:eastAsia="Malgun Gothic"/>
            <w:lang w:eastAsia="ko-KR"/>
          </w:rPr>
          <w:delText xml:space="preserve"> associated with the U</w:delText>
        </w:r>
        <w:r w:rsidRPr="008C399D" w:rsidDel="006441A1">
          <w:rPr>
            <w:rFonts w:eastAsia="Malgun Gothic"/>
            <w:lang w:eastAsia="ko-KR"/>
          </w:rPr>
          <w:delText>E</w:delText>
        </w:r>
        <w:r w:rsidDel="006441A1">
          <w:rPr>
            <w:rFonts w:eastAsia="Malgun Gothic"/>
            <w:lang w:eastAsia="ko-KR"/>
          </w:rPr>
          <w:delText>;</w:delText>
        </w:r>
      </w:del>
    </w:p>
    <w:p w:rsidR="00234D15" w:rsidRDefault="00234D15" w:rsidP="00234D15">
      <w:pPr>
        <w:pStyle w:val="B2"/>
        <w:rPr>
          <w:ins w:id="26" w:author="Mototola Mobility-V15" w:date="2019-09-25T18:26:00Z"/>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del w:id="27" w:author="Mototola Mobility-V15" w:date="2019-09-25T18:26:00Z">
        <w:r w:rsidDel="006441A1">
          <w:rPr>
            <w:rFonts w:eastAsia="Malgun Gothic"/>
            <w:lang w:eastAsia="ko-KR"/>
          </w:rPr>
          <w:delText xml:space="preserve"> </w:delText>
        </w:r>
      </w:del>
    </w:p>
    <w:p w:rsidR="006441A1" w:rsidRDefault="006441A1" w:rsidP="00234D15">
      <w:pPr>
        <w:pStyle w:val="B2"/>
        <w:rPr>
          <w:ins w:id="28" w:author="Mototola Mobility-V15" w:date="2019-09-25T18:27:00Z"/>
        </w:rPr>
      </w:pPr>
      <w:ins w:id="29" w:author="Mototola Mobility-V15" w:date="2019-09-25T18:26:00Z">
        <w:r>
          <w:rPr>
            <w:lang w:eastAsia="ko-KR"/>
          </w:rPr>
          <w:t>3)</w:t>
        </w:r>
        <w:r>
          <w:rPr>
            <w:lang w:eastAsia="ko-KR"/>
          </w:rPr>
          <w:tab/>
        </w:r>
      </w:ins>
      <w:ins w:id="30" w:author="Mototola Mobility-V15" w:date="2019-09-25T18:27:00Z">
        <w:r>
          <w:rPr>
            <w:rFonts w:eastAsia="Malgun Gothic"/>
            <w:lang w:eastAsia="ko-KR"/>
          </w:rPr>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and</w:t>
        </w:r>
      </w:ins>
    </w:p>
    <w:p w:rsidR="006441A1" w:rsidRDefault="006441A1" w:rsidP="00234D15">
      <w:pPr>
        <w:pStyle w:val="B2"/>
        <w:rPr>
          <w:rFonts w:eastAsia="Malgun Gothic"/>
          <w:lang w:eastAsia="ko-KR"/>
        </w:rPr>
      </w:pPr>
      <w:ins w:id="31" w:author="Mototola Mobility-V15" w:date="2019-09-25T18:27:00Z">
        <w:r>
          <w:t>4)</w:t>
        </w:r>
        <w:r>
          <w:tab/>
        </w:r>
        <w:r>
          <w:rPr>
            <w:rFonts w:eastAsia="Malgun Gothic"/>
            <w:lang w:eastAsia="ko-KR"/>
          </w:rPr>
          <w:t>i</w:t>
        </w:r>
        <w:r w:rsidRPr="00767715">
          <w:rPr>
            <w:rFonts w:eastAsia="Malgun Gothic"/>
            <w:lang w:eastAsia="ko-KR"/>
          </w:rPr>
          <w:t>f the Uplink data status IE is included in the message, the AMF shall:</w:t>
        </w:r>
      </w:ins>
    </w:p>
    <w:p w:rsidR="00234D15" w:rsidDel="006441A1" w:rsidRDefault="00234D15" w:rsidP="00234D15">
      <w:pPr>
        <w:pStyle w:val="TF"/>
        <w:rPr>
          <w:del w:id="32" w:author="Mototola Mobility-V15" w:date="2019-09-25T18:27:00Z"/>
        </w:rPr>
      </w:pPr>
      <w:del w:id="33" w:author="Mototola Mobility-V15" w:date="2019-09-25T18:27:00Z">
        <w:r w:rsidDel="006441A1">
          <w:rPr>
            <w:rFonts w:eastAsia="Malgun Gothic"/>
            <w:lang w:eastAsia="ko-KR"/>
          </w:rPr>
          <w:lastRenderedPageBreak/>
          <w:delText>3)</w:delText>
        </w:r>
        <w:r w:rsidDel="006441A1">
          <w:rPr>
            <w:rFonts w:eastAsia="Malgun Gothic"/>
            <w:lang w:eastAsia="ko-KR"/>
          </w:rPr>
          <w:tab/>
          <w:delText>i</w:delText>
        </w:r>
        <w:r w:rsidDel="006441A1">
          <w:rPr>
            <w:lang w:eastAsia="ko-KR"/>
          </w:rPr>
          <w:delText xml:space="preserve">f </w:delText>
        </w:r>
        <w:r w:rsidDel="006441A1">
          <w:delText>the PDU session status IE is included in the message</w:delText>
        </w:r>
        <w:r w:rsidDel="006441A1">
          <w:rPr>
            <w:lang w:eastAsia="ko-KR"/>
          </w:rPr>
          <w:delText xml:space="preserve"> or the AMF needs to perform a PDU session status synchronization</w:delText>
        </w:r>
        <w:r w:rsidDel="006441A1">
          <w:delText xml:space="preserve">, </w:delText>
        </w:r>
        <w:r w:rsidRPr="003168A2" w:rsidDel="006441A1">
          <w:delText xml:space="preserve">the </w:delText>
        </w:r>
        <w:r w:rsidDel="006441A1">
          <w:rPr>
            <w:rFonts w:hint="eastAsia"/>
          </w:rPr>
          <w:delText>AMF</w:delText>
        </w:r>
        <w:r w:rsidRPr="003168A2" w:rsidDel="006441A1">
          <w:delText xml:space="preserve"> shall</w:delText>
        </w:r>
        <w:r w:rsidDel="006441A1">
          <w:delText xml:space="preserve"> inclu</w:delText>
        </w:r>
        <w:r w:rsidDel="006441A1">
          <w:rPr>
            <w:rFonts w:hint="eastAsia"/>
          </w:rPr>
          <w:delText xml:space="preserve">de a PDU session status IE in the </w:delText>
        </w:r>
        <w:r w:rsidDel="006441A1">
          <w:delText>SERVICE</w:delText>
        </w:r>
        <w:r w:rsidDel="006441A1">
          <w:rPr>
            <w:rFonts w:hint="eastAsia"/>
          </w:rPr>
          <w:delText xml:space="preserve"> ACCEPT message to indicate which PDU sessions </w:delText>
        </w:r>
        <w:r w:rsidDel="006441A1">
          <w:delText>associated with the access type the SERVICE</w:delText>
        </w:r>
        <w:r w:rsidRPr="003168A2" w:rsidDel="006441A1">
          <w:delText xml:space="preserve"> </w:delText>
        </w:r>
        <w:r w:rsidDel="006441A1">
          <w:delText xml:space="preserve">ACCEPT </w:delText>
        </w:r>
        <w:r w:rsidRPr="003168A2" w:rsidDel="006441A1">
          <w:delText>message</w:delText>
        </w:r>
        <w:r w:rsidDel="006441A1">
          <w:delText xml:space="preserve"> is sent over</w:delText>
        </w:r>
        <w:r w:rsidDel="006441A1">
          <w:rPr>
            <w:rFonts w:hint="eastAsia"/>
          </w:rPr>
          <w:delText xml:space="preserve"> are active in the AMF</w:delText>
        </w:r>
        <w:r w:rsidDel="006441A1">
          <w:delText>.</w:delText>
        </w:r>
      </w:del>
    </w:p>
    <w:p w:rsidR="00234D15" w:rsidRPr="00767715" w:rsidDel="006441A1" w:rsidRDefault="00234D15" w:rsidP="00234D15">
      <w:pPr>
        <w:pStyle w:val="TF"/>
        <w:rPr>
          <w:del w:id="34" w:author="Mototola Mobility-V15" w:date="2019-09-25T18:28:00Z"/>
          <w:rFonts w:eastAsia="Malgun Gothic"/>
          <w:lang w:eastAsia="ko-KR"/>
        </w:rPr>
      </w:pPr>
      <w:del w:id="35" w:author="Mototola Mobility-V15" w:date="2019-09-25T18:28:00Z">
        <w:r w:rsidDel="006441A1">
          <w:rPr>
            <w:rFonts w:eastAsia="Malgun Gothic"/>
            <w:lang w:eastAsia="ko-KR"/>
          </w:rPr>
          <w:delText>4)</w:delText>
        </w:r>
        <w:r w:rsidDel="006441A1">
          <w:rPr>
            <w:rFonts w:eastAsia="Malgun Gothic"/>
            <w:lang w:eastAsia="ko-KR"/>
          </w:rPr>
          <w:tab/>
        </w:r>
        <w:r w:rsidRPr="00767715" w:rsidDel="006441A1">
          <w:rPr>
            <w:rFonts w:eastAsia="Malgun Gothic"/>
            <w:lang w:eastAsia="ko-KR"/>
          </w:rPr>
          <w:delText>If the Uplink data status IE is included in the message, the AMF shall:</w:delText>
        </w:r>
      </w:del>
    </w:p>
    <w:p w:rsidR="00234D15" w:rsidRDefault="00234D15" w:rsidP="00234D15">
      <w:pPr>
        <w:pStyle w:val="B3"/>
      </w:pPr>
      <w:proofErr w:type="spellStart"/>
      <w:r w:rsidRPr="00366274">
        <w:rPr>
          <w:lang w:eastAsia="ko-KR"/>
        </w:rPr>
        <w:t>i</w:t>
      </w:r>
      <w:proofErr w:type="spellEnd"/>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rsidR="00234D15" w:rsidRDefault="00234D15" w:rsidP="00234D1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rsidR="00234D15" w:rsidRDefault="00234D15" w:rsidP="00234D15">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 xml:space="preserve">IE indicates "No further uplink and no further downlink data transmission subsequent to the uplink data transmission is expected", the AMF initiates the release of the N1 NAS signalling connection (See </w:t>
      </w:r>
      <w:r w:rsidRPr="00366274">
        <w:rPr>
          <w:noProof/>
          <w:lang w:val="en-US"/>
        </w:rPr>
        <w:t>3GPP TS 23.502 [9]</w:t>
      </w:r>
      <w:r w:rsidRPr="00366274">
        <w:t>).</w:t>
      </w:r>
    </w:p>
    <w:p w:rsidR="00234D15" w:rsidRDefault="00234D15" w:rsidP="00234D15">
      <w:r>
        <w:t>Upon successful completion of the procedure, the UE shall reset the service request attempt counter, stop the timer T3517 and enter the state 5GMM-REGISTERED.</w:t>
      </w:r>
    </w:p>
    <w:p w:rsidR="00234D15" w:rsidRDefault="00234D15" w:rsidP="00234D15">
      <w:r>
        <w:t xml:space="preserve">If the PDU session status information element is included in the SERVICE ACCEPT message, then the UE shall perform a local release of all those PDU sessions </w:t>
      </w:r>
      <w:ins w:id="36" w:author="Mototola Mobility-V15" w:date="2019-09-25T18:30:00Z">
        <w:r w:rsidR="006441A1">
          <w:t xml:space="preserve">including MA PDU session </w:t>
        </w:r>
      </w:ins>
      <w:r>
        <w:t>which are active on the UE side associated with the 3GPP access but are indicated by the AMF as being inactive</w:t>
      </w:r>
      <w:ins w:id="37" w:author="Mototola Mobility-V15" w:date="2019-09-25T18:31:00Z">
        <w:r w:rsidR="006441A1">
          <w:t>.</w:t>
        </w:r>
      </w:ins>
    </w:p>
    <w:p w:rsidR="00234D15" w:rsidRDefault="00234D15" w:rsidP="00234D15">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234D15" w:rsidRDefault="00234D15" w:rsidP="00234D1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rsidR="00234D15" w:rsidRPr="0007669A" w:rsidRDefault="00234D15" w:rsidP="00234D1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34D15" w:rsidRDefault="00234D15" w:rsidP="00234D15">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rsidR="00234D15" w:rsidRPr="00440029" w:rsidRDefault="00234D15" w:rsidP="00234D15">
      <w:pPr>
        <w:pStyle w:val="EditorsNote"/>
      </w:pPr>
      <w:r>
        <w:t>Editor's note:</w:t>
      </w:r>
      <w:r>
        <w:tab/>
        <w:t>abnormal cases for the CONTROL PLANE SERVICE REQUEST on the UE and network side are FFS.</w:t>
      </w:r>
    </w:p>
    <w:p w:rsidR="00234D15" w:rsidRDefault="00234D15" w:rsidP="00234D15">
      <w:r>
        <w:t>If</w:t>
      </w:r>
      <w:r w:rsidRPr="004A57F3">
        <w:t xml:space="preserve"> the </w:t>
      </w:r>
      <w:r>
        <w:t>AMF sends a SERVICE ACCEPT message u</w:t>
      </w:r>
      <w:r w:rsidRPr="00D03B99">
        <w:t xml:space="preserve">pon receipt of the CONTROL PLANE SERVICE REQUEST message </w:t>
      </w:r>
      <w:r>
        <w:t>with uplink data:</w:t>
      </w:r>
    </w:p>
    <w:p w:rsidR="00234D15" w:rsidRDefault="00234D15" w:rsidP="00234D15">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rsidR="00234D15" w:rsidRDefault="00234D15" w:rsidP="00234D15">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rsidR="00234D15" w:rsidRPr="004A57F3" w:rsidRDefault="00234D15" w:rsidP="00234D15">
      <w:pPr>
        <w:pStyle w:val="B1"/>
        <w:ind w:left="0" w:firstLine="0"/>
      </w:pPr>
      <w:r>
        <w:rPr>
          <w:lang w:eastAsia="zh-CN"/>
        </w:rPr>
        <w:t xml:space="preserve">then </w:t>
      </w:r>
      <w:r>
        <w:t>the AMF shall include the T3448 value IE in the SERVICE</w:t>
      </w:r>
      <w:r w:rsidRPr="003168A2">
        <w:t xml:space="preserve"> ACCEPT</w:t>
      </w:r>
      <w:r>
        <w:t xml:space="preserve"> message.</w:t>
      </w:r>
    </w:p>
    <w:p w:rsidR="00234D15" w:rsidRDefault="00234D15" w:rsidP="00234D15">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rsidR="00234D15" w:rsidRDefault="00234D15" w:rsidP="00234D15">
      <w:pPr>
        <w:pStyle w:val="B1"/>
      </w:pPr>
      <w:r w:rsidRPr="001344AD">
        <w:t>a)</w:t>
      </w:r>
      <w:r>
        <w:tab/>
        <w:t>stop timer T3448 if it is running;</w:t>
      </w:r>
    </w:p>
    <w:p w:rsidR="00234D15" w:rsidRDefault="00234D15" w:rsidP="00234D15">
      <w:pPr>
        <w:pStyle w:val="B1"/>
      </w:pPr>
      <w:r>
        <w:t>b</w:t>
      </w:r>
      <w:r w:rsidRPr="001344AD">
        <w:t>)</w:t>
      </w:r>
      <w:r>
        <w:tab/>
        <w:t xml:space="preserve">consider the </w:t>
      </w:r>
      <w:r w:rsidRPr="003A00F3">
        <w:t>transport of user data via the control plane</w:t>
      </w:r>
      <w:r>
        <w:t xml:space="preserve"> as successful; and</w:t>
      </w:r>
    </w:p>
    <w:p w:rsidR="00234D15" w:rsidRDefault="00234D15" w:rsidP="00234D15">
      <w:pPr>
        <w:pStyle w:val="B1"/>
      </w:pPr>
      <w:r>
        <w:t>c</w:t>
      </w:r>
      <w:r w:rsidRPr="001344AD">
        <w:t>)</w:t>
      </w:r>
      <w:r>
        <w:tab/>
      </w:r>
      <w:r w:rsidRPr="00CC0C94">
        <w:t>start timer T3448 with the value provided in the T3448 value IE.</w:t>
      </w:r>
    </w:p>
    <w:p w:rsidR="00234D15" w:rsidRPr="00CC0C94" w:rsidRDefault="00234D15" w:rsidP="00234D15">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34D15" w:rsidRDefault="00234D15" w:rsidP="00234D15">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rsidR="00234D15" w:rsidRPr="00BD0557" w:rsidRDefault="00234D15" w:rsidP="00234D15">
      <w:pPr>
        <w:pStyle w:val="TF"/>
      </w:pPr>
      <w:r w:rsidRPr="00496FDA">
        <w:rPr>
          <w:highlight w:val="yellow"/>
        </w:rPr>
        <w:t>********************************** Next Change *******************************************</w:t>
      </w:r>
    </w:p>
    <w:p w:rsidR="006441A1" w:rsidRDefault="006441A1" w:rsidP="006441A1">
      <w:pPr>
        <w:pStyle w:val="Heading4"/>
      </w:pPr>
      <w:bookmarkStart w:id="38" w:name="_Toc20232717"/>
      <w:r>
        <w:t>5.6.1.5</w:t>
      </w:r>
      <w:r w:rsidRPr="003168A2">
        <w:tab/>
        <w:t xml:space="preserve">Service request procedure </w:t>
      </w:r>
      <w:r>
        <w:t xml:space="preserve">not </w:t>
      </w:r>
      <w:r w:rsidRPr="003168A2">
        <w:t>accepted by the network</w:t>
      </w:r>
      <w:bookmarkEnd w:id="38"/>
    </w:p>
    <w:p w:rsidR="006441A1" w:rsidRDefault="006441A1" w:rsidP="006441A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6441A1" w:rsidRDefault="006441A1" w:rsidP="006441A1">
      <w:r>
        <w:t>If the SERVICE REJECT message with 5GMM cause #76 was received without integrity protection, then the UE shall discard the message.</w:t>
      </w:r>
    </w:p>
    <w:p w:rsidR="006441A1" w:rsidRDefault="006441A1" w:rsidP="006441A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ins w:id="39" w:author="Mototola Mobility-V15" w:date="2019-09-25T20:47:00Z">
        <w:r w:rsidR="009B0E13">
          <w:t xml:space="preserve">including MA PDU sessions are </w:t>
        </w:r>
      </w:ins>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t>
      </w:r>
      <w:ins w:id="40" w:author="Mototola Mobility-V15" w:date="2019-09-25T20:48:00Z">
        <w:r w:rsidR="009B0E13">
          <w:t xml:space="preserve">including  the MA PDU sessions </w:t>
        </w:r>
      </w:ins>
      <w:r>
        <w:t xml:space="preserve">which are active on the UE side </w:t>
      </w:r>
      <w:ins w:id="41" w:author="Mototola Mobility-V15" w:date="2019-09-25T20:48:00Z">
        <w:r w:rsidR="009B0E13">
          <w:t xml:space="preserve">and are </w:t>
        </w:r>
      </w:ins>
      <w:r>
        <w:t>associated with the access type the SERVICE REJECT</w:t>
      </w:r>
      <w:r w:rsidRPr="003168A2">
        <w:t xml:space="preserve"> message</w:t>
      </w:r>
      <w:r>
        <w:t xml:space="preserve"> is sent over, but are indicated by the AMF as being inactive.</w:t>
      </w:r>
    </w:p>
    <w:p w:rsidR="006441A1" w:rsidRPr="003168A2" w:rsidRDefault="006441A1" w:rsidP="006441A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6441A1" w:rsidRDefault="006441A1" w:rsidP="006441A1">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rsidR="006441A1" w:rsidRDefault="006441A1" w:rsidP="006441A1">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rsidR="006441A1" w:rsidRDefault="006441A1" w:rsidP="006441A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6441A1" w:rsidRPr="003168A2" w:rsidRDefault="006441A1" w:rsidP="006441A1">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rsidR="006441A1" w:rsidRDefault="006441A1" w:rsidP="006441A1">
      <w:r>
        <w:t xml:space="preserve">If the AMF determines that the UE is in a non-allowed area or is not in an allowed area as specified in </w:t>
      </w:r>
      <w:proofErr w:type="spellStart"/>
      <w:r>
        <w:t>subclause</w:t>
      </w:r>
      <w:proofErr w:type="spellEnd"/>
      <w:r>
        <w:t> 5.3.5, then:</w:t>
      </w:r>
    </w:p>
    <w:p w:rsidR="006441A1" w:rsidRDefault="006441A1" w:rsidP="006441A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6441A1" w:rsidRDefault="006441A1" w:rsidP="006441A1">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6441A1" w:rsidRDefault="006441A1" w:rsidP="006441A1">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rsidR="006441A1" w:rsidRDefault="006441A1" w:rsidP="006441A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6441A1" w:rsidRPr="003168A2" w:rsidRDefault="006441A1" w:rsidP="006441A1">
      <w:r>
        <w:t>The UE shall</w:t>
      </w:r>
      <w:r w:rsidRPr="003168A2">
        <w:t xml:space="preserve"> take the following actions depending on the </w:t>
      </w:r>
      <w:r>
        <w:t>5G</w:t>
      </w:r>
      <w:r w:rsidRPr="003168A2">
        <w:t>MM cause value received</w:t>
      </w:r>
      <w:r>
        <w:t xml:space="preserve"> in the SERVICE REJECT message</w:t>
      </w:r>
      <w:r w:rsidRPr="003168A2">
        <w:t>.</w:t>
      </w:r>
    </w:p>
    <w:p w:rsidR="006441A1" w:rsidRPr="003168A2" w:rsidRDefault="006441A1" w:rsidP="006441A1">
      <w:pPr>
        <w:pStyle w:val="B1"/>
      </w:pPr>
      <w:r w:rsidRPr="003168A2">
        <w:t>#3</w:t>
      </w:r>
      <w:r w:rsidRPr="003168A2">
        <w:tab/>
        <w:t>(Illegal UE);</w:t>
      </w:r>
    </w:p>
    <w:p w:rsidR="006441A1" w:rsidRDefault="006441A1" w:rsidP="006441A1">
      <w:pPr>
        <w:pStyle w:val="B1"/>
      </w:pPr>
      <w:r w:rsidRPr="003168A2">
        <w:t>#6</w:t>
      </w:r>
      <w:r w:rsidRPr="003168A2">
        <w:tab/>
        <w:t>(Illegal ME);</w:t>
      </w:r>
    </w:p>
    <w:p w:rsidR="006441A1" w:rsidRDefault="006441A1" w:rsidP="006441A1">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441A1" w:rsidRDefault="006441A1" w:rsidP="006441A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441A1" w:rsidRDefault="006441A1" w:rsidP="006441A1">
      <w:pPr>
        <w:pStyle w:val="B2"/>
      </w:pPr>
      <w:r>
        <w:t>2)</w:t>
      </w:r>
      <w:r>
        <w:tab/>
        <w:t xml:space="preserve">the counter for "the entry for the current SNPN considered invalid for 3GPP access" events; </w:t>
      </w:r>
    </w:p>
    <w:p w:rsidR="006441A1" w:rsidRPr="003168A2" w:rsidRDefault="006441A1" w:rsidP="006441A1">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6441A1" w:rsidRDefault="006441A1" w:rsidP="006441A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6441A1" w:rsidRDefault="006441A1" w:rsidP="006441A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441A1" w:rsidRPr="003168A2" w:rsidRDefault="006441A1" w:rsidP="006441A1">
      <w:pPr>
        <w:pStyle w:val="B1"/>
      </w:pPr>
      <w:r w:rsidRPr="003168A2">
        <w:t>#</w:t>
      </w:r>
      <w:r>
        <w:t>7</w:t>
      </w:r>
      <w:r w:rsidRPr="003168A2">
        <w:rPr>
          <w:rFonts w:hint="eastAsia"/>
          <w:lang w:eastAsia="ko-KR"/>
        </w:rPr>
        <w:tab/>
      </w:r>
      <w:r>
        <w:t>(5G</w:t>
      </w:r>
      <w:r w:rsidRPr="003168A2">
        <w:t>S services not allowed)</w:t>
      </w:r>
      <w:r>
        <w:t>.</w:t>
      </w:r>
    </w:p>
    <w:p w:rsidR="006441A1" w:rsidRDefault="006441A1" w:rsidP="006441A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6441A1" w:rsidRDefault="006441A1" w:rsidP="006441A1">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6441A1" w:rsidRDefault="006441A1" w:rsidP="006441A1">
      <w:pPr>
        <w:pStyle w:val="B2"/>
      </w:pPr>
      <w:r>
        <w:t>2)</w:t>
      </w:r>
      <w:r>
        <w:tab/>
        <w:t>the counter for "the entry for the current SNPN considered invalid for 3GPP access</w:t>
      </w:r>
      <w:r w:rsidRPr="00CC0C94">
        <w:t>" events</w:t>
      </w:r>
      <w:r>
        <w:t xml:space="preserve">; </w:t>
      </w:r>
    </w:p>
    <w:p w:rsidR="006441A1" w:rsidRPr="003168A2" w:rsidRDefault="006441A1" w:rsidP="006441A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6441A1" w:rsidRDefault="006441A1" w:rsidP="006441A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6441A1" w:rsidRPr="003168A2" w:rsidRDefault="006441A1" w:rsidP="006441A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6441A1" w:rsidRPr="003168A2" w:rsidRDefault="006441A1" w:rsidP="006441A1">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6441A1" w:rsidRPr="003168A2" w:rsidRDefault="006441A1" w:rsidP="006441A1">
      <w:pPr>
        <w:pStyle w:val="B1"/>
      </w:pPr>
      <w:r>
        <w:t>#9</w:t>
      </w:r>
      <w:r w:rsidRPr="003168A2">
        <w:tab/>
        <w:t>(UE identity cannot be derived by the network)</w:t>
      </w:r>
      <w:r>
        <w:t>.</w:t>
      </w:r>
    </w:p>
    <w:p w:rsidR="006441A1" w:rsidRDefault="006441A1" w:rsidP="006441A1">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6441A1" w:rsidRPr="00C6104E" w:rsidRDefault="006441A1" w:rsidP="006441A1">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rsidR="006441A1" w:rsidRDefault="006441A1" w:rsidP="006441A1">
      <w:pPr>
        <w:pStyle w:val="B1"/>
      </w:pPr>
      <w:r>
        <w:rPr>
          <w:rFonts w:hint="eastAsia"/>
          <w:lang w:eastAsia="zh-CN"/>
        </w:rPr>
        <w:lastRenderedPageBreak/>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6441A1" w:rsidRDefault="006441A1" w:rsidP="006441A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441A1" w:rsidRDefault="006441A1" w:rsidP="006441A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441A1" w:rsidRDefault="006441A1" w:rsidP="006441A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441A1" w:rsidRPr="003168A2" w:rsidRDefault="006441A1" w:rsidP="006441A1">
      <w:pPr>
        <w:pStyle w:val="B1"/>
      </w:pPr>
      <w:r w:rsidRPr="003168A2">
        <w:t>#</w:t>
      </w:r>
      <w:r>
        <w:t>10</w:t>
      </w:r>
      <w:r>
        <w:rPr>
          <w:rFonts w:hint="eastAsia"/>
          <w:lang w:eastAsia="ko-KR"/>
        </w:rPr>
        <w:tab/>
      </w:r>
      <w:r>
        <w:t>(Implicitly de-registered</w:t>
      </w:r>
      <w:r w:rsidRPr="003168A2">
        <w:t>)</w:t>
      </w:r>
      <w:r>
        <w:t>.</w:t>
      </w:r>
    </w:p>
    <w:p w:rsidR="006441A1" w:rsidRPr="00C6104E" w:rsidRDefault="006441A1" w:rsidP="006441A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6441A1" w:rsidRDefault="006441A1" w:rsidP="006441A1">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rsidR="006441A1" w:rsidRDefault="006441A1" w:rsidP="006441A1">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6441A1" w:rsidRPr="00FE320E" w:rsidRDefault="006441A1" w:rsidP="006441A1">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6441A1" w:rsidRDefault="006441A1" w:rsidP="006441A1">
      <w:pPr>
        <w:pStyle w:val="B1"/>
      </w:pPr>
      <w:r>
        <w:t>#11</w:t>
      </w:r>
      <w:r>
        <w:tab/>
        <w:t>(PLMN not allowed).</w:t>
      </w:r>
    </w:p>
    <w:p w:rsidR="006441A1" w:rsidRDefault="006441A1" w:rsidP="006441A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6441A1" w:rsidRDefault="006441A1" w:rsidP="006441A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6441A1" w:rsidRDefault="006441A1" w:rsidP="006441A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6441A1" w:rsidRDefault="006441A1" w:rsidP="006441A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441A1" w:rsidRPr="003168A2" w:rsidRDefault="006441A1" w:rsidP="006441A1">
      <w:pPr>
        <w:pStyle w:val="B1"/>
      </w:pPr>
      <w:r w:rsidRPr="003168A2">
        <w:t>#12</w:t>
      </w:r>
      <w:r w:rsidRPr="003168A2">
        <w:tab/>
        <w:t>(Tracking area not allowed)</w:t>
      </w:r>
      <w:r>
        <w:t>.</w:t>
      </w:r>
    </w:p>
    <w:p w:rsidR="006441A1" w:rsidRDefault="006441A1" w:rsidP="006441A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rsidR="006441A1" w:rsidRDefault="006441A1" w:rsidP="006441A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6441A1" w:rsidRDefault="006441A1" w:rsidP="006441A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6441A1" w:rsidRPr="003168A2" w:rsidRDefault="006441A1" w:rsidP="006441A1">
      <w:pPr>
        <w:pStyle w:val="B1"/>
      </w:pPr>
      <w:r w:rsidRPr="003168A2">
        <w:t>#13</w:t>
      </w:r>
      <w:r w:rsidRPr="003168A2">
        <w:tab/>
        <w:t>(Roaming not allowed in this tracking area)</w:t>
      </w:r>
      <w:r>
        <w:t>.</w:t>
      </w:r>
    </w:p>
    <w:p w:rsidR="006441A1" w:rsidRDefault="006441A1" w:rsidP="006441A1">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6441A1" w:rsidRDefault="006441A1" w:rsidP="006441A1">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rsidR="006441A1" w:rsidRDefault="006441A1" w:rsidP="006441A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6441A1" w:rsidRDefault="006441A1" w:rsidP="006441A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6441A1" w:rsidRPr="003168A2" w:rsidRDefault="006441A1" w:rsidP="006441A1">
      <w:pPr>
        <w:pStyle w:val="B1"/>
      </w:pPr>
      <w:r w:rsidRPr="003168A2">
        <w:t>#15</w:t>
      </w:r>
      <w:r w:rsidRPr="003168A2">
        <w:tab/>
        <w:t>(No s</w:t>
      </w:r>
      <w:r>
        <w:t>uitable cells in tracking area).</w:t>
      </w:r>
    </w:p>
    <w:p w:rsidR="006441A1" w:rsidRPr="003168A2" w:rsidRDefault="006441A1" w:rsidP="006441A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rsidR="006441A1" w:rsidRDefault="006441A1" w:rsidP="006441A1">
      <w:pPr>
        <w:pStyle w:val="B1"/>
      </w:pPr>
      <w:r w:rsidRPr="003168A2">
        <w:tab/>
        <w:t>The UE shall store the current TAI in the list of "</w:t>
      </w:r>
      <w:r>
        <w:t xml:space="preserve">5GS </w:t>
      </w:r>
      <w:r w:rsidRPr="003168A2">
        <w:t>forbidden tracking areas for roaming" and remove the current TAI from the stored TAI list if present.</w:t>
      </w:r>
    </w:p>
    <w:p w:rsidR="006441A1" w:rsidRPr="003168A2" w:rsidRDefault="006441A1" w:rsidP="006441A1">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6441A1" w:rsidRPr="003168A2" w:rsidRDefault="006441A1" w:rsidP="006441A1">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rsidR="006441A1" w:rsidRDefault="006441A1" w:rsidP="006441A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441A1" w:rsidRDefault="006441A1" w:rsidP="006441A1">
      <w:pPr>
        <w:pStyle w:val="B1"/>
      </w:pPr>
      <w:r>
        <w:t>#22</w:t>
      </w:r>
      <w:r>
        <w:tab/>
        <w:t>(Congestion).</w:t>
      </w:r>
    </w:p>
    <w:p w:rsidR="006441A1" w:rsidRDefault="006441A1" w:rsidP="006441A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6441A1" w:rsidRDefault="006441A1" w:rsidP="006441A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rsidR="006441A1" w:rsidRDefault="006441A1" w:rsidP="006441A1">
      <w:pPr>
        <w:pStyle w:val="B1"/>
      </w:pPr>
      <w:r>
        <w:tab/>
        <w:t>The UE shall stop timer T3346 if it is running.</w:t>
      </w:r>
    </w:p>
    <w:p w:rsidR="006441A1" w:rsidRDefault="006441A1" w:rsidP="006441A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6441A1" w:rsidRDefault="006441A1" w:rsidP="006441A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6441A1" w:rsidRDefault="006441A1" w:rsidP="006441A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6441A1" w:rsidRDefault="006441A1" w:rsidP="006441A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6441A1" w:rsidRPr="004B11B4" w:rsidRDefault="006441A1" w:rsidP="006441A1">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rsidR="006441A1" w:rsidRPr="002F0286" w:rsidRDefault="006441A1" w:rsidP="006441A1">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6441A1" w:rsidRPr="002F0286" w:rsidRDefault="006441A1" w:rsidP="006441A1">
      <w:pPr>
        <w:pStyle w:val="B2"/>
      </w:pPr>
      <w:r w:rsidRPr="001344AD">
        <w:t>a)</w:t>
      </w:r>
      <w:r>
        <w:tab/>
      </w:r>
      <w:r w:rsidRPr="002F0286">
        <w:t xml:space="preserve">stop timer </w:t>
      </w:r>
      <w:r>
        <w:t>T3448</w:t>
      </w:r>
      <w:r w:rsidRPr="002F0286">
        <w:t xml:space="preserve"> if it is running;</w:t>
      </w:r>
    </w:p>
    <w:p w:rsidR="006441A1" w:rsidRPr="002F0286" w:rsidRDefault="006441A1" w:rsidP="006441A1">
      <w:pPr>
        <w:pStyle w:val="B2"/>
      </w:pPr>
      <w:r>
        <w:t>b</w:t>
      </w:r>
      <w:r w:rsidRPr="001344AD">
        <w:t>)</w:t>
      </w:r>
      <w:r>
        <w:tab/>
      </w:r>
      <w:r w:rsidRPr="002F0286">
        <w:t>consider the transport of user data via the control plane as unsuccessful; and</w:t>
      </w:r>
    </w:p>
    <w:p w:rsidR="006441A1" w:rsidRPr="002F0286" w:rsidRDefault="006441A1" w:rsidP="006441A1">
      <w:pPr>
        <w:pStyle w:val="B2"/>
        <w:rPr>
          <w:lang w:eastAsia="zh-CN"/>
        </w:rPr>
      </w:pPr>
      <w:r>
        <w:lastRenderedPageBreak/>
        <w:t>c</w:t>
      </w:r>
      <w:r w:rsidRPr="001344AD">
        <w:t>)</w:t>
      </w:r>
      <w:r>
        <w:tab/>
      </w:r>
      <w:r w:rsidRPr="002F0286">
        <w:t xml:space="preserve">start timer </w:t>
      </w:r>
      <w:r>
        <w:t>T3448</w:t>
      </w:r>
      <w:r w:rsidRPr="002F0286">
        <w:rPr>
          <w:lang w:eastAsia="zh-CN"/>
        </w:rPr>
        <w:t>:</w:t>
      </w:r>
    </w:p>
    <w:p w:rsidR="006441A1" w:rsidRPr="002F0286" w:rsidRDefault="006441A1" w:rsidP="006441A1">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rsidR="006441A1" w:rsidRPr="002F0286" w:rsidRDefault="006441A1" w:rsidP="006441A1">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6441A1" w:rsidRPr="003168A2" w:rsidRDefault="006441A1" w:rsidP="006441A1">
      <w:pPr>
        <w:pStyle w:val="B1"/>
      </w:pPr>
      <w:r w:rsidRPr="003168A2">
        <w:t>#</w:t>
      </w:r>
      <w:r>
        <w:t>27</w:t>
      </w:r>
      <w:r w:rsidRPr="003168A2">
        <w:rPr>
          <w:rFonts w:hint="eastAsia"/>
          <w:lang w:eastAsia="ko-KR"/>
        </w:rPr>
        <w:tab/>
      </w:r>
      <w:r>
        <w:t>(N1 mode not allowed</w:t>
      </w:r>
      <w:r w:rsidRPr="003168A2">
        <w:t>)</w:t>
      </w:r>
      <w:r>
        <w:t>.</w:t>
      </w:r>
    </w:p>
    <w:p w:rsidR="006441A1" w:rsidRDefault="006441A1" w:rsidP="006441A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6441A1" w:rsidRDefault="006441A1" w:rsidP="006441A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rsidR="006441A1" w:rsidRPr="003168A2" w:rsidRDefault="006441A1" w:rsidP="006441A1">
      <w:pPr>
        <w:pStyle w:val="B1"/>
      </w:pPr>
      <w:r w:rsidRPr="003168A2">
        <w:t>#</w:t>
      </w:r>
      <w:r>
        <w:t>28</w:t>
      </w:r>
      <w:r w:rsidRPr="003168A2">
        <w:rPr>
          <w:rFonts w:hint="eastAsia"/>
          <w:lang w:eastAsia="ko-KR"/>
        </w:rPr>
        <w:tab/>
      </w:r>
      <w:r>
        <w:t>(Restricted service area</w:t>
      </w:r>
      <w:r w:rsidRPr="003168A2">
        <w:t>)</w:t>
      </w:r>
      <w:r>
        <w:t>.</w:t>
      </w:r>
    </w:p>
    <w:p w:rsidR="006441A1" w:rsidRPr="001640F4" w:rsidRDefault="006441A1" w:rsidP="006441A1">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6441A1" w:rsidRDefault="006441A1" w:rsidP="006441A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6441A1" w:rsidRDefault="006441A1" w:rsidP="006441A1">
      <w:pPr>
        <w:pStyle w:val="B1"/>
      </w:pPr>
      <w:r>
        <w:t>#72</w:t>
      </w:r>
      <w:r>
        <w:rPr>
          <w:lang w:eastAsia="ko-KR"/>
        </w:rPr>
        <w:tab/>
      </w:r>
      <w:r>
        <w:t>(</w:t>
      </w:r>
      <w:r w:rsidRPr="00391150">
        <w:t>Non-3GPP access to 5GCN not allowed</w:t>
      </w:r>
      <w:r>
        <w:t>).</w:t>
      </w:r>
    </w:p>
    <w:p w:rsidR="006441A1" w:rsidRDefault="006441A1" w:rsidP="006441A1">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6441A1" w:rsidRDefault="006441A1" w:rsidP="006441A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6441A1" w:rsidRPr="00270D6F" w:rsidRDefault="006441A1" w:rsidP="006441A1">
      <w:pPr>
        <w:pStyle w:val="B1"/>
        <w:rPr>
          <w:rFonts w:hint="eastAsia"/>
        </w:rPr>
      </w:pPr>
      <w:r>
        <w:tab/>
        <w:t xml:space="preserve">The UE shall disable the N1 mode capability for non-3GPP access (see </w:t>
      </w:r>
      <w:proofErr w:type="spellStart"/>
      <w:r>
        <w:t>subclause</w:t>
      </w:r>
      <w:proofErr w:type="spellEnd"/>
      <w:r>
        <w:t> 4.9.3).</w:t>
      </w:r>
    </w:p>
    <w:p w:rsidR="006441A1" w:rsidRPr="003168A2" w:rsidRDefault="006441A1" w:rsidP="006441A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6441A1" w:rsidRPr="003168A2" w:rsidRDefault="006441A1" w:rsidP="006441A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6441A1" w:rsidRDefault="006441A1" w:rsidP="006441A1">
      <w:pPr>
        <w:pStyle w:val="B1"/>
      </w:pPr>
      <w:r>
        <w:t>#73</w:t>
      </w:r>
      <w:r>
        <w:rPr>
          <w:lang w:eastAsia="ko-KR"/>
        </w:rPr>
        <w:tab/>
      </w:r>
      <w:r>
        <w:t>(Serving network not authorized).</w:t>
      </w:r>
    </w:p>
    <w:p w:rsidR="006441A1" w:rsidRDefault="006441A1" w:rsidP="006441A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6441A1" w:rsidRDefault="006441A1" w:rsidP="006441A1">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6441A1" w:rsidRPr="003168A2" w:rsidRDefault="006441A1" w:rsidP="006441A1">
      <w:pPr>
        <w:pStyle w:val="B1"/>
      </w:pPr>
      <w:r w:rsidRPr="003168A2">
        <w:t>#</w:t>
      </w:r>
      <w:r>
        <w:t>74</w:t>
      </w:r>
      <w:r w:rsidRPr="003168A2">
        <w:rPr>
          <w:rFonts w:hint="eastAsia"/>
          <w:lang w:eastAsia="ko-KR"/>
        </w:rPr>
        <w:tab/>
      </w:r>
      <w:r>
        <w:t>(Temporarily not authorized for this SNPN</w:t>
      </w:r>
      <w:r w:rsidRPr="003168A2">
        <w:t>)</w:t>
      </w:r>
      <w:r>
        <w:t>.</w:t>
      </w:r>
    </w:p>
    <w:p w:rsidR="006441A1" w:rsidRDefault="006441A1" w:rsidP="006441A1">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6441A1" w:rsidRPr="00CC0C94" w:rsidRDefault="006441A1" w:rsidP="006441A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441A1" w:rsidRPr="00CC0C94" w:rsidRDefault="006441A1" w:rsidP="006441A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441A1" w:rsidRPr="003168A2" w:rsidRDefault="006441A1" w:rsidP="006441A1">
      <w:pPr>
        <w:pStyle w:val="B1"/>
      </w:pPr>
      <w:r w:rsidRPr="003168A2">
        <w:t>#</w:t>
      </w:r>
      <w:r>
        <w:t>75</w:t>
      </w:r>
      <w:r w:rsidRPr="003168A2">
        <w:rPr>
          <w:rFonts w:hint="eastAsia"/>
          <w:lang w:eastAsia="ko-KR"/>
        </w:rPr>
        <w:tab/>
      </w:r>
      <w:r>
        <w:t>(Permanently not authorized for this SNPN</w:t>
      </w:r>
      <w:r w:rsidRPr="003168A2">
        <w:t>)</w:t>
      </w:r>
      <w:r>
        <w:t>.</w:t>
      </w:r>
    </w:p>
    <w:p w:rsidR="006441A1" w:rsidRDefault="006441A1" w:rsidP="006441A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6441A1" w:rsidRPr="00CC0C94" w:rsidRDefault="006441A1" w:rsidP="006441A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6441A1" w:rsidRPr="00CC0C94" w:rsidRDefault="006441A1" w:rsidP="006441A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6441A1" w:rsidRPr="00C53A1D" w:rsidRDefault="006441A1" w:rsidP="006441A1">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6441A1" w:rsidRDefault="006441A1" w:rsidP="006441A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6441A1" w:rsidRDefault="006441A1" w:rsidP="006441A1">
      <w:pPr>
        <w:pStyle w:val="B1"/>
      </w:pPr>
      <w:r>
        <w:tab/>
        <w:t>If 5GMM cause #76 is received from:</w:t>
      </w:r>
    </w:p>
    <w:p w:rsidR="006441A1" w:rsidRDefault="006441A1" w:rsidP="006441A1">
      <w:pPr>
        <w:pStyle w:val="B2"/>
      </w:pPr>
      <w:r>
        <w:rPr>
          <w:lang w:eastAsia="ko-KR"/>
        </w:rPr>
        <w:t>1)</w:t>
      </w:r>
      <w:r>
        <w:rPr>
          <w:lang w:eastAsia="ko-KR"/>
        </w:rPr>
        <w:tab/>
        <w:t>a CAG cell, then the UE shall delete the CAG-ID from the "allowed CAG list" for the current PLMN</w:t>
      </w:r>
      <w:r>
        <w:t>. In addition:</w:t>
      </w:r>
    </w:p>
    <w:p w:rsidR="006441A1" w:rsidRDefault="006441A1" w:rsidP="006441A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6441A1" w:rsidRDefault="006441A1" w:rsidP="006441A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441A1" w:rsidRDefault="006441A1" w:rsidP="006441A1">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rsidR="006441A1" w:rsidRDefault="006441A1" w:rsidP="006441A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6441A1" w:rsidRDefault="006441A1" w:rsidP="006441A1">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6441A1" w:rsidRPr="00BD0557" w:rsidRDefault="006441A1" w:rsidP="006441A1">
      <w:pPr>
        <w:pStyle w:val="TF"/>
      </w:pPr>
      <w:r w:rsidRPr="00496FDA">
        <w:rPr>
          <w:highlight w:val="yellow"/>
        </w:rPr>
        <w:t>********************************** Next Change *******************************************</w:t>
      </w:r>
    </w:p>
    <w:p w:rsidR="009C113D" w:rsidRPr="002D0E93" w:rsidRDefault="009C113D" w:rsidP="009C113D">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bookmarkEnd w:id="12"/>
    </w:p>
    <w:p w:rsidR="009C113D" w:rsidRPr="00CC0C94" w:rsidRDefault="009C113D" w:rsidP="009C113D">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xml:space="preserve">] </w:t>
      </w:r>
      <w:proofErr w:type="spellStart"/>
      <w:r w:rsidRPr="00CC0C94">
        <w:t>subclause</w:t>
      </w:r>
      <w:proofErr w:type="spellEnd"/>
      <w:r w:rsidRPr="00CC0C94">
        <w:t> </w:t>
      </w:r>
      <w:r w:rsidRPr="00481477">
        <w:t>11.2.3.1b</w:t>
      </w:r>
      <w:r w:rsidRPr="00CC0C94">
        <w:t xml:space="preserve">), the PLMN's maximum number of </w:t>
      </w:r>
      <w:r>
        <w:t>PDU sessions and the UE's implementation-specific maximum number of PDU sessions</w:t>
      </w:r>
      <w:r w:rsidRPr="00CC0C94">
        <w:t>.</w:t>
      </w:r>
    </w:p>
    <w:p w:rsidR="009C113D" w:rsidRPr="001150B9" w:rsidRDefault="009C113D" w:rsidP="009C113D">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rsidR="009C113D" w:rsidRPr="001150B9" w:rsidRDefault="009C113D" w:rsidP="009C113D">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rsidR="009C113D" w:rsidRPr="001150B9" w:rsidRDefault="009C113D" w:rsidP="009C113D">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rsidR="009C113D" w:rsidRPr="001150B9" w:rsidRDefault="009C113D" w:rsidP="009C113D">
      <w:pPr>
        <w:pStyle w:val="NO"/>
      </w:pPr>
      <w:r>
        <w:t>NOTE</w:t>
      </w:r>
      <w:r w:rsidRPr="003C49BB">
        <w:rPr>
          <w:lang w:val="en-US" w:eastAsia="zh-TW"/>
        </w:rPr>
        <w:t> </w:t>
      </w:r>
      <w:r>
        <w:t>3:</w:t>
      </w:r>
      <w:r>
        <w:tab/>
        <w:t>There is only one maximum number of PDU sessions for a PLMN regardless of which access the PDU session exists in.</w:t>
      </w:r>
    </w:p>
    <w:p w:rsidR="009C113D" w:rsidRDefault="009C113D" w:rsidP="009C113D">
      <w:r w:rsidRPr="001150B9">
        <w:t>The PLMN's maximum number of PDU sessions applies to the PLMN in which the 5GMM cause #65 "m</w:t>
      </w:r>
      <w:r w:rsidRPr="001150B9">
        <w:rPr>
          <w:lang w:eastAsia="zh-CN"/>
        </w:rPr>
        <w:t>aximum number of PDU sessions reached</w:t>
      </w:r>
      <w:r w:rsidRPr="001150B9">
        <w:t xml:space="preserve">" is received. When the UE is switched off or when the USIM is removed,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rsidR="009C113D" w:rsidRPr="002D0E93" w:rsidRDefault="009C113D" w:rsidP="009C113D">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rsidR="009C113D" w:rsidRDefault="009C113D" w:rsidP="009C113D">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ins w:id="42" w:author="Mototola Mobility-V15" w:date="2019-09-25T17:15:00Z">
        <w:r>
          <w:rPr>
            <w:noProof/>
          </w:rPr>
          <w:t xml:space="preserve"> If the PDU session is an MA PDU session, the UE shall perform local release on both accesses in prior </w:t>
        </w:r>
      </w:ins>
      <w:ins w:id="43" w:author="Mototola Mobility-V15" w:date="2019-09-25T17:19:00Z">
        <w:r>
          <w:rPr>
            <w:noProof/>
          </w:rPr>
          <w:t>to the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ins>
    </w:p>
    <w:p w:rsidR="009C113D" w:rsidRPr="00BD0557" w:rsidRDefault="009C113D" w:rsidP="009C113D">
      <w:pPr>
        <w:pStyle w:val="TF"/>
      </w:pPr>
      <w:r w:rsidRPr="00496FDA">
        <w:rPr>
          <w:highlight w:val="yellow"/>
        </w:rPr>
        <w:t>********************************** Next Change *******************************************</w:t>
      </w:r>
    </w:p>
    <w:p w:rsidR="009C113D" w:rsidRPr="00440029" w:rsidRDefault="009C113D" w:rsidP="009C113D">
      <w:pPr>
        <w:pStyle w:val="Heading4"/>
      </w:pPr>
      <w:bookmarkStart w:id="44" w:name="_Toc20232847"/>
      <w:r>
        <w:t>6.4.3</w:t>
      </w:r>
      <w:r w:rsidRPr="00440029">
        <w:t>.</w:t>
      </w:r>
      <w:r>
        <w:t>5</w:t>
      </w:r>
      <w:r w:rsidRPr="00440029">
        <w:tab/>
        <w:t>Abnormal cases in the UE</w:t>
      </w:r>
      <w:bookmarkEnd w:id="44"/>
    </w:p>
    <w:p w:rsidR="009C113D" w:rsidRPr="00440029" w:rsidRDefault="009C113D" w:rsidP="009C113D">
      <w:r w:rsidRPr="00440029">
        <w:t>The following abnormal cases can be identified:</w:t>
      </w:r>
    </w:p>
    <w:p w:rsidR="009C113D" w:rsidRPr="00440029" w:rsidRDefault="009C113D" w:rsidP="009C113D">
      <w:pPr>
        <w:pStyle w:val="B1"/>
      </w:pPr>
      <w:r w:rsidRPr="00440029">
        <w:t>a)</w:t>
      </w:r>
      <w:r w:rsidRPr="00440029">
        <w:tab/>
      </w:r>
      <w:r>
        <w:rPr>
          <w:lang w:val="en-US"/>
        </w:rPr>
        <w:t xml:space="preserve">Expiry of timer </w:t>
      </w:r>
      <w:r w:rsidRPr="00440029">
        <w:rPr>
          <w:rFonts w:hint="eastAsia"/>
        </w:rPr>
        <w:t>T</w:t>
      </w:r>
      <w:r>
        <w:t>3582.</w:t>
      </w:r>
    </w:p>
    <w:p w:rsidR="009C113D" w:rsidRPr="00440029" w:rsidRDefault="009C113D" w:rsidP="009C113D">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UE shall abort the procedure, release the allocated PTI, perform a local release of the PDU session</w:t>
      </w:r>
      <w:ins w:id="45" w:author="Mototola Mobility-V15" w:date="2019-09-25T17:27:00Z">
        <w:r w:rsidR="006903F9">
          <w:t xml:space="preserve"> on one or both accesses in case of </w:t>
        </w:r>
      </w:ins>
      <w:ins w:id="46" w:author="Mototola Mobility-V15" w:date="2019-09-25T17:28:00Z">
        <w:r w:rsidR="006903F9">
          <w:t xml:space="preserve">the </w:t>
        </w:r>
      </w:ins>
      <w:ins w:id="47" w:author="Mototola Mobility-V15" w:date="2019-09-25T17:27:00Z">
        <w:r w:rsidR="006903F9">
          <w:t>MA PDU session</w:t>
        </w:r>
      </w:ins>
      <w:r>
        <w:t xml:space="preserve">, and perform the registration procedure for mobility and periodic registration update with </w:t>
      </w:r>
      <w:r w:rsidRPr="003168A2">
        <w:t xml:space="preserve">a </w:t>
      </w:r>
      <w:bookmarkStart w:id="48" w:name="_Hlk499768006"/>
      <w:r>
        <w:rPr>
          <w:rFonts w:hint="eastAsia"/>
        </w:rPr>
        <w:t>REGISTRATION</w:t>
      </w:r>
      <w:r w:rsidRPr="003168A2">
        <w:t xml:space="preserve"> REQUEST</w:t>
      </w:r>
      <w:r w:rsidRPr="003168A2">
        <w:rPr>
          <w:rFonts w:hint="eastAsia"/>
          <w:lang w:eastAsia="ja-JP"/>
        </w:rPr>
        <w:t xml:space="preserve"> message</w:t>
      </w:r>
      <w:bookmarkEnd w:id="48"/>
      <w:r w:rsidRPr="003168A2">
        <w:t xml:space="preserve"> </w:t>
      </w:r>
      <w:r>
        <w:rPr>
          <w:lang w:eastAsia="ja-JP"/>
        </w:rPr>
        <w:t>including the PDU session status IE</w:t>
      </w:r>
      <w:r w:rsidRPr="00143791">
        <w:t>.</w:t>
      </w:r>
    </w:p>
    <w:p w:rsidR="009C113D" w:rsidRPr="003168A2" w:rsidRDefault="009C113D" w:rsidP="009C113D">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rsidR="009C113D" w:rsidRPr="003168A2" w:rsidRDefault="009C113D" w:rsidP="009C113D">
      <w:pPr>
        <w:pStyle w:val="B1"/>
        <w:rPr>
          <w:lang w:eastAsia="zh-CN"/>
        </w:rPr>
      </w:pPr>
      <w:r w:rsidRPr="003168A2">
        <w:rPr>
          <w:lang w:eastAsia="zh-CN"/>
        </w:rPr>
        <w:lastRenderedPageBreak/>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rsidR="009C113D" w:rsidRPr="003168A2" w:rsidRDefault="009C113D" w:rsidP="009C113D">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rsidR="009C113D" w:rsidRPr="007F78CA" w:rsidRDefault="009C113D" w:rsidP="009C113D">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and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r w:rsidRPr="003168A2">
        <w:rPr>
          <w:rFonts w:hint="eastAsia"/>
        </w:rPr>
        <w:t xml:space="preserve">, the UE shall </w:t>
      </w:r>
      <w:r>
        <w:t xml:space="preserve">abort the UE-requested PDU session release procedure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rsidR="009C113D" w:rsidRPr="00BD0557" w:rsidRDefault="009C113D" w:rsidP="009C113D">
      <w:pPr>
        <w:pStyle w:val="TF"/>
      </w:pPr>
      <w:r w:rsidRPr="00496FDA">
        <w:rPr>
          <w:highlight w:val="yellow"/>
        </w:rPr>
        <w:t>********************************** Next Change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4A0" w:rsidRDefault="004C64A0">
      <w:r>
        <w:separator/>
      </w:r>
    </w:p>
  </w:endnote>
  <w:endnote w:type="continuationSeparator" w:id="0">
    <w:p w:rsidR="004C64A0" w:rsidRDefault="004C6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4A0" w:rsidRDefault="004C64A0">
      <w:r>
        <w:separator/>
      </w:r>
    </w:p>
  </w:footnote>
  <w:footnote w:type="continuationSeparator" w:id="0">
    <w:p w:rsidR="004C64A0" w:rsidRDefault="004C6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F8340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6AAD06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14C433C"/>
    <w:lvl w:ilvl="0">
      <w:start w:val="1"/>
      <w:numFmt w:val="decimal"/>
      <w:lvlText w:val="%1."/>
      <w:lvlJc w:val="left"/>
      <w:pPr>
        <w:tabs>
          <w:tab w:val="num" w:pos="1080"/>
        </w:tabs>
        <w:ind w:left="1080" w:hanging="360"/>
      </w:pPr>
    </w:lvl>
  </w:abstractNum>
  <w:abstractNum w:abstractNumId="3" w15:restartNumberingAfterBreak="0">
    <w:nsid w:val="5531131E"/>
    <w:multiLevelType w:val="hybridMultilevel"/>
    <w:tmpl w:val="D5360BD2"/>
    <w:lvl w:ilvl="0" w:tplc="5B647E6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9">
    <w15:presenceInfo w15:providerId="None" w15:userId="Mototola Mobility-V09"/>
  </w15:person>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27EAD"/>
    <w:rsid w:val="00234D15"/>
    <w:rsid w:val="0026004D"/>
    <w:rsid w:val="002640DD"/>
    <w:rsid w:val="00275D12"/>
    <w:rsid w:val="00283A5C"/>
    <w:rsid w:val="00284FEB"/>
    <w:rsid w:val="002860C4"/>
    <w:rsid w:val="002B5741"/>
    <w:rsid w:val="002E6798"/>
    <w:rsid w:val="00305409"/>
    <w:rsid w:val="003609EF"/>
    <w:rsid w:val="0036231A"/>
    <w:rsid w:val="00374DD4"/>
    <w:rsid w:val="003E1A36"/>
    <w:rsid w:val="00410371"/>
    <w:rsid w:val="004242F1"/>
    <w:rsid w:val="004B75B7"/>
    <w:rsid w:val="004C64A0"/>
    <w:rsid w:val="004E1669"/>
    <w:rsid w:val="0051580D"/>
    <w:rsid w:val="00547111"/>
    <w:rsid w:val="00570453"/>
    <w:rsid w:val="00592D74"/>
    <w:rsid w:val="005E2C44"/>
    <w:rsid w:val="00621188"/>
    <w:rsid w:val="006257ED"/>
    <w:rsid w:val="006441A1"/>
    <w:rsid w:val="00652E26"/>
    <w:rsid w:val="006903F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0E13"/>
    <w:rsid w:val="009C113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C7BA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833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C7BA7"/>
    <w:rPr>
      <w:rFonts w:ascii="Arial" w:hAnsi="Arial"/>
      <w:b/>
      <w:lang w:val="en-GB" w:eastAsia="en-US"/>
    </w:rPr>
  </w:style>
  <w:style w:type="character" w:customStyle="1" w:styleId="NOZchn">
    <w:name w:val="NO Zchn"/>
    <w:link w:val="NO"/>
    <w:rsid w:val="00DC7BA7"/>
    <w:rPr>
      <w:rFonts w:ascii="Times New Roman" w:hAnsi="Times New Roman"/>
      <w:lang w:val="en-GB" w:eastAsia="en-US"/>
    </w:rPr>
  </w:style>
  <w:style w:type="character" w:customStyle="1" w:styleId="EXCar">
    <w:name w:val="EX Car"/>
    <w:link w:val="EX"/>
    <w:rsid w:val="00DC7BA7"/>
    <w:rPr>
      <w:rFonts w:ascii="Times New Roman" w:hAnsi="Times New Roman"/>
      <w:lang w:val="en-GB" w:eastAsia="en-US"/>
    </w:rPr>
  </w:style>
  <w:style w:type="character" w:customStyle="1" w:styleId="B1Char">
    <w:name w:val="B1 Char"/>
    <w:link w:val="B1"/>
    <w:locked/>
    <w:rsid w:val="00DC7BA7"/>
    <w:rPr>
      <w:rFonts w:ascii="Times New Roman" w:hAnsi="Times New Roman"/>
      <w:lang w:val="en-GB" w:eastAsia="en-US"/>
    </w:rPr>
  </w:style>
  <w:style w:type="character" w:customStyle="1" w:styleId="EditorsNoteChar">
    <w:name w:val="Editor's Note Char"/>
    <w:aliases w:val="EN Char"/>
    <w:link w:val="EditorsNote"/>
    <w:rsid w:val="00DC7BA7"/>
    <w:rPr>
      <w:rFonts w:ascii="Times New Roman" w:hAnsi="Times New Roman"/>
      <w:color w:val="FF0000"/>
      <w:lang w:val="en-GB" w:eastAsia="en-US"/>
    </w:rPr>
  </w:style>
  <w:style w:type="character" w:customStyle="1" w:styleId="B2Char">
    <w:name w:val="B2 Char"/>
    <w:link w:val="B2"/>
    <w:rsid w:val="00DC7B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14EA09-4198-4D64-B46B-23EEB755B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9090</Words>
  <Characters>51813</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Mobility-V15</cp:lastModifiedBy>
  <cp:revision>2</cp:revision>
  <cp:lastPrinted>1900-01-01T08:00:00Z</cp:lastPrinted>
  <dcterms:created xsi:type="dcterms:W3CDTF">2019-09-26T04:27:00Z</dcterms:created>
  <dcterms:modified xsi:type="dcterms:W3CDTF">2019-09-26T04:27:00Z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